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AE271C">
        <w:rPr>
          <w:rFonts w:ascii="Arial" w:hAnsi="Arial" w:cs="Arial" w:hint="eastAsia"/>
          <w:b/>
          <w:bCs/>
          <w:color w:val="000000"/>
          <w:sz w:val="28"/>
        </w:rPr>
        <w:t>70</w:t>
      </w:r>
      <w:r w:rsidR="00AA7BE1" w:rsidRPr="00373A64">
        <w:rPr>
          <w:rFonts w:ascii="Arial" w:hAnsi="Arial" w:cs="Arial"/>
          <w:b/>
          <w:sz w:val="24"/>
        </w:rPr>
        <w:tab/>
      </w:r>
      <w:r w:rsidR="00AA7BE1">
        <w:rPr>
          <w:rFonts w:ascii="Arial" w:hAnsi="Arial" w:cs="Arial" w:hint="eastAsia"/>
          <w:b/>
          <w:sz w:val="24"/>
        </w:rPr>
        <w:t xml:space="preserve">                   </w:t>
      </w:r>
      <w:r w:rsidR="00AE271C">
        <w:rPr>
          <w:rFonts w:ascii="Arial" w:hAnsi="Arial" w:cs="Arial" w:hint="eastAsia"/>
          <w:b/>
          <w:sz w:val="24"/>
        </w:rPr>
        <w:t xml:space="preserve">  </w:t>
      </w:r>
      <w:r w:rsidR="00AA7BE1" w:rsidRPr="00AA7BE1">
        <w:rPr>
          <w:rFonts w:ascii="Arial" w:hAnsi="Arial" w:cs="Arial"/>
          <w:b/>
          <w:sz w:val="28"/>
        </w:rPr>
        <w:t>R4-</w:t>
      </w:r>
      <w:r w:rsidR="00AE271C">
        <w:rPr>
          <w:rFonts w:ascii="Arial" w:hAnsi="Arial" w:cs="Arial" w:hint="eastAsia"/>
          <w:b/>
          <w:sz w:val="28"/>
        </w:rPr>
        <w:t>14</w:t>
      </w:r>
      <w:r w:rsidR="00573F85">
        <w:rPr>
          <w:rFonts w:ascii="Arial" w:hAnsi="Arial" w:cs="Arial" w:hint="eastAsia"/>
          <w:b/>
          <w:sz w:val="28"/>
        </w:rPr>
        <w:t>0404</w:t>
      </w:r>
    </w:p>
    <w:p w:rsidR="00C923C2" w:rsidRPr="00AA7BE1" w:rsidRDefault="00AE271C"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sidR="00AA7BE1">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E4B06">
        <w:rPr>
          <w:rFonts w:ascii="Arial" w:eastAsia="바탕" w:hAnsi="Arial" w:cs="Arial" w:hint="eastAsia"/>
          <w:b/>
          <w:bCs/>
          <w:color w:val="000000"/>
          <w:sz w:val="20"/>
          <w:szCs w:val="20"/>
          <w:lang w:val="en-US" w:eastAsia="ko-KR"/>
        </w:rPr>
        <w:t>7.23.1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96440D">
        <w:rPr>
          <w:rFonts w:ascii="Arial" w:eastAsia="바탕" w:hAnsi="Arial" w:cs="Arial" w:hint="eastAsia"/>
          <w:b/>
          <w:bCs/>
          <w:color w:val="000000"/>
          <w:sz w:val="20"/>
          <w:szCs w:val="20"/>
          <w:lang w:val="en-US" w:eastAsia="ko-KR"/>
        </w:rPr>
        <w:t xml:space="preserve">, LG </w:t>
      </w:r>
      <w:proofErr w:type="spellStart"/>
      <w:r w:rsidR="0096440D">
        <w:rPr>
          <w:rFonts w:ascii="Arial" w:eastAsia="바탕" w:hAnsi="Arial" w:cs="Arial" w:hint="eastAsia"/>
          <w:b/>
          <w:bCs/>
          <w:color w:val="000000"/>
          <w:sz w:val="20"/>
          <w:szCs w:val="20"/>
          <w:lang w:val="en-US" w:eastAsia="ko-KR"/>
        </w:rPr>
        <w:t>UPlus</w:t>
      </w:r>
      <w:proofErr w:type="spellEnd"/>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TP for TR</w:t>
      </w:r>
      <w:r w:rsidR="009E4B06">
        <w:rPr>
          <w:rFonts w:ascii="Arial" w:eastAsiaTheme="minorEastAsia" w:hAnsi="Arial" w:cs="Arial" w:hint="eastAsia"/>
          <w:b/>
          <w:bCs/>
          <w:color w:val="000000"/>
          <w:sz w:val="20"/>
          <w:szCs w:val="20"/>
          <w:lang w:val="en-US" w:eastAsia="ko-KR"/>
        </w:rPr>
        <w:t xml:space="preserve"> </w:t>
      </w:r>
      <w:r w:rsidR="003F55B5">
        <w:rPr>
          <w:rFonts w:ascii="Arial" w:eastAsiaTheme="minorEastAsia" w:hAnsi="Arial" w:cs="Arial" w:hint="eastAsia"/>
          <w:b/>
          <w:bCs/>
          <w:color w:val="000000"/>
          <w:sz w:val="20"/>
          <w:szCs w:val="20"/>
          <w:lang w:val="en-US" w:eastAsia="ko-KR"/>
        </w:rPr>
        <w:t>36.8</w:t>
      </w:r>
      <w:r w:rsidR="009E4B06">
        <w:rPr>
          <w:rFonts w:ascii="Arial" w:eastAsiaTheme="minorEastAsia" w:hAnsi="Arial" w:cs="Arial" w:hint="eastAsia"/>
          <w:b/>
          <w:bCs/>
          <w:color w:val="000000"/>
          <w:sz w:val="20"/>
          <w:szCs w:val="20"/>
          <w:lang w:val="en-US" w:eastAsia="ko-KR"/>
        </w:rPr>
        <w:t>51</w:t>
      </w:r>
      <w:r w:rsidR="003F55B5">
        <w:rPr>
          <w:rFonts w:ascii="Arial" w:eastAsiaTheme="minorEastAsia" w:hAnsi="Arial" w:cs="Arial" w:hint="eastAsia"/>
          <w:b/>
          <w:bCs/>
          <w:color w:val="000000"/>
          <w:sz w:val="20"/>
          <w:szCs w:val="20"/>
          <w:lang w:val="en-US" w:eastAsia="ko-KR"/>
        </w:rPr>
        <w:t xml:space="preserve">: </w:t>
      </w:r>
      <w:r w:rsidR="009E4B06">
        <w:rPr>
          <w:rFonts w:ascii="Arial" w:eastAsiaTheme="minorEastAsia" w:hAnsi="Arial" w:cs="Arial" w:hint="eastAsia"/>
          <w:b/>
          <w:bCs/>
          <w:color w:val="000000"/>
          <w:sz w:val="20"/>
          <w:szCs w:val="20"/>
          <w:lang w:val="en-US" w:eastAsia="ko-KR"/>
        </w:rPr>
        <w:t xml:space="preserve">B1+B5 Harmonic and IMD analysis for 3DLs </w:t>
      </w:r>
      <w:r w:rsidR="00EA6C0C">
        <w:rPr>
          <w:rFonts w:ascii="Arial" w:eastAsiaTheme="minorEastAsia" w:hAnsi="Arial" w:cs="Arial" w:hint="eastAsia"/>
          <w:b/>
          <w:bCs/>
          <w:color w:val="000000"/>
          <w:sz w:val="20"/>
          <w:szCs w:val="20"/>
          <w:lang w:val="en-US" w:eastAsia="ko-KR"/>
        </w:rPr>
        <w:t>CA</w:t>
      </w:r>
      <w:r w:rsidR="000539E9">
        <w:rPr>
          <w:rFonts w:ascii="Arial" w:eastAsiaTheme="minorEastAsia" w:hAnsi="Arial" w:cs="Arial" w:hint="eastAsia"/>
          <w:b/>
          <w:bCs/>
          <w:color w:val="000000"/>
          <w:sz w:val="20"/>
          <w:szCs w:val="20"/>
          <w:lang w:val="en-US" w:eastAsia="ko-KR"/>
        </w:rPr>
        <w:t>_</w:t>
      </w:r>
      <w:r w:rsidR="009E4B06">
        <w:rPr>
          <w:rFonts w:ascii="Arial" w:eastAsiaTheme="minorEastAsia" w:hAnsi="Arial" w:cs="Arial" w:hint="eastAsia"/>
          <w:b/>
          <w:bCs/>
          <w:color w:val="000000"/>
          <w:sz w:val="20"/>
          <w:szCs w:val="20"/>
          <w:lang w:val="en-US" w:eastAsia="ko-KR"/>
        </w:rPr>
        <w:t>1</w:t>
      </w:r>
      <w:r w:rsidR="000539E9">
        <w:rPr>
          <w:rFonts w:ascii="Arial" w:eastAsiaTheme="minorEastAsia" w:hAnsi="Arial" w:cs="Arial" w:hint="eastAsia"/>
          <w:b/>
          <w:bCs/>
          <w:color w:val="000000"/>
          <w:sz w:val="20"/>
          <w:szCs w:val="20"/>
          <w:lang w:val="en-US" w:eastAsia="ko-KR"/>
        </w:rPr>
        <w:t>A_5A_</w:t>
      </w:r>
      <w:r w:rsidR="009E4B06">
        <w:rPr>
          <w:rFonts w:ascii="Arial" w:eastAsiaTheme="minorEastAsia" w:hAnsi="Arial" w:cs="Arial" w:hint="eastAsia"/>
          <w:b/>
          <w:bCs/>
          <w:color w:val="000000"/>
          <w:sz w:val="20"/>
          <w:szCs w:val="20"/>
          <w:lang w:val="en-US" w:eastAsia="ko-KR"/>
        </w:rPr>
        <w:t>7</w:t>
      </w:r>
      <w:r w:rsidR="000539E9">
        <w:rPr>
          <w:rFonts w:ascii="Arial" w:eastAsiaTheme="minorEastAsia" w:hAnsi="Arial" w:cs="Arial" w:hint="eastAsia"/>
          <w:b/>
          <w:bCs/>
          <w:color w:val="000000"/>
          <w:sz w:val="20"/>
          <w:szCs w:val="20"/>
          <w:lang w:val="en-US" w:eastAsia="ko-KR"/>
        </w:rPr>
        <w:t>A</w:t>
      </w:r>
      <w:r w:rsidR="009E4B06">
        <w:rPr>
          <w:rFonts w:ascii="Arial" w:eastAsiaTheme="minorEastAsia" w:hAnsi="Arial" w:cs="Arial" w:hint="eastAsia"/>
          <w:b/>
          <w:bCs/>
          <w:color w:val="000000"/>
          <w:sz w:val="20"/>
          <w:szCs w:val="20"/>
          <w:lang w:val="en-US" w:eastAsia="ko-KR"/>
        </w:rPr>
        <w:t xml:space="preserve"> </w:t>
      </w:r>
      <w:r w:rsidR="000539E9">
        <w:rPr>
          <w:rFonts w:ascii="Arial" w:eastAsiaTheme="minorEastAsia" w:hAnsi="Arial" w:cs="Arial" w:hint="eastAsia"/>
          <w:b/>
          <w:bCs/>
          <w:color w:val="000000"/>
          <w:sz w:val="20"/>
          <w:szCs w:val="20"/>
          <w:lang w:val="en-US" w:eastAsia="ko-KR"/>
        </w:rPr>
        <w:t xml:space="preserve">band </w:t>
      </w:r>
      <w:r w:rsidR="009E4B06">
        <w:rPr>
          <w:rFonts w:ascii="Arial" w:eastAsiaTheme="minorEastAsia" w:hAnsi="Arial" w:cs="Arial" w:hint="eastAsia"/>
          <w:b/>
          <w:bCs/>
          <w:color w:val="000000"/>
          <w:sz w:val="20"/>
          <w:szCs w:val="20"/>
          <w:lang w:val="en-US" w:eastAsia="ko-KR"/>
        </w:rPr>
        <w:t>combination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37DD1" w:rsidRDefault="00337DD1" w:rsidP="00337DD1">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337DD1" w:rsidRDefault="00337DD1" w:rsidP="00573F85">
      <w:pPr>
        <w:spacing w:beforeLines="50"/>
        <w:ind w:firstLine="403"/>
        <w:rPr>
          <w:rFonts w:eastAsia="바탕"/>
          <w:lang w:eastAsia="ko-KR"/>
        </w:rPr>
      </w:pPr>
      <w:r>
        <w:rPr>
          <w:rFonts w:eastAsia="바탕" w:hint="eastAsia"/>
          <w:lang w:eastAsia="ko-KR"/>
        </w:rPr>
        <w:tab/>
        <w:t>In the last RAN4 #69</w:t>
      </w:r>
      <w:r w:rsidR="0064494F">
        <w:rPr>
          <w:rFonts w:eastAsia="바탕" w:hint="eastAsia"/>
          <w:lang w:eastAsia="ko-KR"/>
        </w:rPr>
        <w:t>AH UE RF</w:t>
      </w:r>
      <w:r w:rsidRPr="00085363">
        <w:rPr>
          <w:rFonts w:eastAsia="바탕" w:hint="eastAsia"/>
          <w:lang w:eastAsia="ko-KR"/>
        </w:rPr>
        <w:t xml:space="preserve"> meetings</w:t>
      </w:r>
      <w:r>
        <w:rPr>
          <w:rFonts w:eastAsia="바탕" w:hint="eastAsia"/>
          <w:lang w:eastAsia="ko-KR"/>
        </w:rPr>
        <w:t xml:space="preserve">, </w:t>
      </w:r>
      <w:r w:rsidR="00EA6C0C">
        <w:rPr>
          <w:rFonts w:eastAsia="바탕" w:hint="eastAsia"/>
          <w:lang w:eastAsia="ko-KR"/>
        </w:rPr>
        <w:t xml:space="preserve">there are some </w:t>
      </w:r>
      <w:r w:rsidR="00EA6C0C">
        <w:rPr>
          <w:rFonts w:eastAsia="바탕"/>
          <w:lang w:eastAsia="ko-KR"/>
        </w:rPr>
        <w:t>clarification</w:t>
      </w:r>
      <w:r w:rsidR="00EA6C0C">
        <w:rPr>
          <w:rFonts w:eastAsia="바탕" w:hint="eastAsia"/>
          <w:lang w:eastAsia="ko-KR"/>
        </w:rPr>
        <w:t>s for additional bandwidth combination set to sup</w:t>
      </w:r>
      <w:r w:rsidR="0064494F">
        <w:rPr>
          <w:rFonts w:eastAsia="바탕" w:hint="eastAsia"/>
          <w:lang w:eastAsia="ko-KR"/>
        </w:rPr>
        <w:t>port 3DLs inter-band CA [1]. T</w:t>
      </w:r>
      <w:r w:rsidR="00EA6C0C">
        <w:rPr>
          <w:rFonts w:eastAsia="바탕" w:hint="eastAsia"/>
          <w:lang w:eastAsia="ko-KR"/>
        </w:rPr>
        <w:t xml:space="preserve">he </w:t>
      </w:r>
      <w:r w:rsidR="00EA6C0C">
        <w:rPr>
          <w:rFonts w:eastAsia="바탕"/>
          <w:lang w:eastAsia="ko-KR"/>
        </w:rPr>
        <w:t>previous</w:t>
      </w:r>
      <w:r w:rsidR="00EA6C0C">
        <w:rPr>
          <w:rFonts w:eastAsia="바탕" w:hint="eastAsia"/>
          <w:lang w:eastAsia="ko-KR"/>
        </w:rPr>
        <w:t xml:space="preserve"> B1+B5 </w:t>
      </w:r>
      <w:r w:rsidR="0064494F">
        <w:rPr>
          <w:rFonts w:eastAsia="바탕" w:hint="eastAsia"/>
          <w:lang w:eastAsia="ko-KR"/>
        </w:rPr>
        <w:t xml:space="preserve">band combination </w:t>
      </w:r>
      <w:r w:rsidR="00EA6C0C">
        <w:rPr>
          <w:rFonts w:eastAsia="바탕" w:hint="eastAsia"/>
          <w:lang w:eastAsia="ko-KR"/>
        </w:rPr>
        <w:t xml:space="preserve">UE only support 10MHz+10MHz bandwidth combination set, therefore RAN4 do not </w:t>
      </w:r>
      <w:r w:rsidR="00EA6C0C">
        <w:rPr>
          <w:rFonts w:eastAsia="바탕"/>
          <w:lang w:eastAsia="ko-KR"/>
        </w:rPr>
        <w:t>guarantee</w:t>
      </w:r>
      <w:r w:rsidR="00EA6C0C">
        <w:rPr>
          <w:rFonts w:eastAsia="바탕" w:hint="eastAsia"/>
          <w:lang w:eastAsia="ko-KR"/>
        </w:rPr>
        <w:t xml:space="preserve"> the fallback operation from 3DLs CA to 2DLs CA.</w:t>
      </w:r>
    </w:p>
    <w:p w:rsidR="00337DD1" w:rsidRDefault="00337DD1" w:rsidP="00337DD1">
      <w:pPr>
        <w:spacing w:after="240"/>
        <w:rPr>
          <w:rFonts w:eastAsia="바탕"/>
          <w:lang w:val="en-US" w:eastAsia="ko-KR"/>
        </w:rPr>
      </w:pPr>
      <w:r>
        <w:rPr>
          <w:rFonts w:eastAsia="바탕" w:hint="eastAsia"/>
          <w:lang w:eastAsia="ko-KR"/>
        </w:rPr>
        <w:t xml:space="preserve">In this paper, </w:t>
      </w:r>
      <w:r w:rsidR="00EA6C0C">
        <w:rPr>
          <w:rFonts w:eastAsia="바탕" w:hint="eastAsia"/>
          <w:lang w:eastAsia="ko-KR"/>
        </w:rPr>
        <w:t>we analyzed the harmonic and IMD products for B1+B5 UE to support additional bandwidth combination set for B1+B5+B7 3DLs inter-band CA UE</w:t>
      </w:r>
      <w:r>
        <w:rPr>
          <w:rFonts w:eastAsia="바탕" w:hint="eastAsia"/>
          <w:lang w:eastAsia="ko-KR"/>
        </w:rPr>
        <w:t>.</w:t>
      </w:r>
    </w:p>
    <w:p w:rsidR="00337DD1" w:rsidRPr="00B67DFA" w:rsidRDefault="00337DD1" w:rsidP="00337DD1">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eference</w:t>
      </w:r>
    </w:p>
    <w:p w:rsidR="0098745A" w:rsidRDefault="00EA6C0C" w:rsidP="0098745A">
      <w:pPr>
        <w:numPr>
          <w:ilvl w:val="0"/>
          <w:numId w:val="4"/>
        </w:numPr>
        <w:tabs>
          <w:tab w:val="left" w:pos="1985"/>
        </w:tabs>
        <w:spacing w:after="100" w:afterAutospacing="1"/>
        <w:rPr>
          <w:rFonts w:eastAsia="맑은 고딕"/>
          <w:lang w:eastAsia="ko-KR"/>
        </w:rPr>
      </w:pPr>
      <w:r>
        <w:rPr>
          <w:rFonts w:eastAsia="맑은 고딕" w:hint="eastAsia"/>
          <w:lang w:eastAsia="ko-KR"/>
        </w:rPr>
        <w:t>R4-69AH-0023</w:t>
      </w:r>
      <w:r w:rsidR="0098745A">
        <w:rPr>
          <w:rFonts w:eastAsia="맑은 고딕" w:hint="eastAsia"/>
          <w:lang w:eastAsia="ko-KR"/>
        </w:rPr>
        <w:t xml:space="preserve">, </w:t>
      </w:r>
      <w:r w:rsidR="0098745A" w:rsidRPr="00337DD1">
        <w:rPr>
          <w:kern w:val="2"/>
          <w:lang w:val="en-US" w:eastAsia="ko-KR"/>
        </w:rPr>
        <w:t>“</w:t>
      </w:r>
      <w:r w:rsidRPr="00EA6C0C">
        <w:rPr>
          <w:rFonts w:eastAsia="맑은 고딕"/>
          <w:lang w:eastAsia="ko-KR"/>
        </w:rPr>
        <w:t>Carrier aggregation bandwidth suppor</w:t>
      </w:r>
      <w:r>
        <w:rPr>
          <w:rFonts w:eastAsia="맑은 고딕" w:hint="eastAsia"/>
          <w:lang w:eastAsia="ko-KR"/>
        </w:rPr>
        <w:t>t</w:t>
      </w:r>
      <w:r w:rsidR="00337DD1" w:rsidRPr="00337DD1">
        <w:rPr>
          <w:rFonts w:hint="eastAsia"/>
          <w:kern w:val="2"/>
          <w:lang w:val="en-US" w:eastAsia="ko-KR"/>
        </w:rPr>
        <w:t>,</w:t>
      </w:r>
      <w:r>
        <w:rPr>
          <w:rFonts w:eastAsiaTheme="minorEastAsia"/>
          <w:kern w:val="2"/>
          <w:lang w:val="en-US" w:eastAsia="ko-KR"/>
        </w:rPr>
        <w:t>”</w:t>
      </w:r>
      <w:r w:rsidR="00337DD1" w:rsidRPr="00337DD1">
        <w:rPr>
          <w:rFonts w:hint="eastAsia"/>
          <w:kern w:val="2"/>
          <w:lang w:val="en-US" w:eastAsia="ko-KR"/>
        </w:rPr>
        <w:t xml:space="preserve"> </w:t>
      </w:r>
      <w:r>
        <w:rPr>
          <w:rFonts w:eastAsiaTheme="minorEastAsia" w:hint="eastAsia"/>
          <w:kern w:val="2"/>
          <w:lang w:val="en-US" w:eastAsia="ko-KR"/>
        </w:rPr>
        <w:t>Qualcomm Incorporated</w:t>
      </w:r>
    </w:p>
    <w:p w:rsidR="005027E2" w:rsidRPr="005027E2" w:rsidRDefault="005027E2" w:rsidP="005027E2">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sidR="0096440D">
        <w:rPr>
          <w:rFonts w:eastAsia="바탕" w:hint="eastAsia"/>
          <w:lang w:eastAsia="ko-KR"/>
        </w:rPr>
        <w:t>851</w:t>
      </w:r>
      <w:r>
        <w:rPr>
          <w:rFonts w:eastAsia="바탕"/>
          <w:lang w:eastAsia="ko-KR"/>
        </w:rPr>
        <w:t xml:space="preserve"> </w:t>
      </w:r>
      <w:r>
        <w:rPr>
          <w:lang w:eastAsia="ko-KR"/>
        </w:rPr>
        <w:t>v</w:t>
      </w:r>
      <w:r w:rsidR="0096440D">
        <w:rPr>
          <w:rFonts w:eastAsiaTheme="minorEastAsia" w:hint="eastAsia"/>
          <w:lang w:eastAsia="ko-KR"/>
        </w:rPr>
        <w:t>0</w:t>
      </w:r>
      <w:r>
        <w:rPr>
          <w:lang w:eastAsia="ko-KR"/>
        </w:rPr>
        <w:t>.</w:t>
      </w:r>
      <w:r w:rsidR="0096440D">
        <w:rPr>
          <w:rFonts w:eastAsiaTheme="minorEastAsia" w:hint="eastAsia"/>
          <w:lang w:eastAsia="ko-KR"/>
        </w:rPr>
        <w:t>8</w:t>
      </w:r>
      <w:r>
        <w:rPr>
          <w:lang w:eastAsia="ko-KR"/>
        </w:rPr>
        <w:t>.</w:t>
      </w:r>
      <w:r>
        <w:rPr>
          <w:rFonts w:eastAsiaTheme="minorEastAsia" w:hint="eastAsia"/>
          <w:lang w:eastAsia="ko-KR"/>
        </w:rPr>
        <w:t>0</w:t>
      </w:r>
    </w:p>
    <w:p w:rsidR="0098745A" w:rsidRPr="003D12EB" w:rsidRDefault="0098745A" w:rsidP="00FF075A">
      <w:pPr>
        <w:spacing w:after="0"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96440D">
        <w:rPr>
          <w:rFonts w:ascii="Arial" w:eastAsia="맑은 고딕" w:hAnsi="Arial" w:cs="Arial" w:hint="eastAsia"/>
          <w:sz w:val="36"/>
          <w:szCs w:val="36"/>
          <w:lang w:val="en-US" w:eastAsia="ko-KR"/>
        </w:rPr>
        <w:t>36.851</w:t>
      </w:r>
    </w:p>
    <w:p w:rsidR="0098745A" w:rsidRDefault="0096440D" w:rsidP="00573F85">
      <w:pPr>
        <w:spacing w:afterLines="60" w:line="260" w:lineRule="exact"/>
        <w:ind w:firstLine="400"/>
        <w:jc w:val="center"/>
        <w:rPr>
          <w:rFonts w:ascii="Arial" w:eastAsiaTheme="minorEastAsia" w:hAnsi="Arial" w:cs="Arial"/>
          <w:color w:val="0070C0"/>
          <w:lang w:val="en-US" w:eastAsia="ko-KR"/>
        </w:rPr>
      </w:pPr>
      <w:r>
        <w:rPr>
          <w:rFonts w:ascii="Arial" w:hAnsi="Arial" w:cs="Arial"/>
          <w:color w:val="0070C0"/>
          <w:lang w:val="en-US"/>
        </w:rPr>
        <w:t>********************</w:t>
      </w:r>
      <w:r w:rsidR="0098745A" w:rsidRPr="00E96694">
        <w:rPr>
          <w:rFonts w:ascii="Arial" w:hAnsi="Arial" w:cs="Arial"/>
          <w:color w:val="0070C0"/>
          <w:lang w:val="en-US"/>
        </w:rPr>
        <w:t xml:space="preserve"> Start of </w:t>
      </w:r>
      <w:r w:rsidR="0098745A">
        <w:rPr>
          <w:rFonts w:ascii="Arial" w:hAnsi="Arial" w:cs="Arial"/>
          <w:color w:val="0070C0"/>
          <w:lang w:val="en-US"/>
        </w:rPr>
        <w:t xml:space="preserve">text proposal to TR </w:t>
      </w:r>
      <w:r w:rsidR="0098745A">
        <w:rPr>
          <w:rFonts w:ascii="Arial" w:eastAsia="맑은 고딕" w:hAnsi="Arial" w:cs="Arial" w:hint="eastAsia"/>
          <w:color w:val="0070C0"/>
          <w:lang w:val="en-US" w:eastAsia="ko-KR"/>
        </w:rPr>
        <w:t>36</w:t>
      </w:r>
      <w:r w:rsidR="0098745A">
        <w:rPr>
          <w:rFonts w:ascii="Arial" w:hAnsi="Arial" w:cs="Arial"/>
          <w:color w:val="0070C0"/>
          <w:lang w:val="en-US"/>
        </w:rPr>
        <w:t>.</w:t>
      </w:r>
      <w:r w:rsidR="0098745A">
        <w:rPr>
          <w:rFonts w:ascii="Arial" w:eastAsia="맑은 고딕" w:hAnsi="Arial" w:cs="Arial" w:hint="eastAsia"/>
          <w:color w:val="0070C0"/>
          <w:lang w:val="en-US" w:eastAsia="ko-KR"/>
        </w:rPr>
        <w:t>8</w:t>
      </w:r>
      <w:r>
        <w:rPr>
          <w:rFonts w:ascii="Arial" w:eastAsia="맑은 고딕" w:hAnsi="Arial" w:cs="Arial" w:hint="eastAsia"/>
          <w:color w:val="0070C0"/>
          <w:lang w:val="en-US" w:eastAsia="ko-KR"/>
        </w:rPr>
        <w:t>51</w:t>
      </w:r>
      <w:r w:rsidR="0098745A">
        <w:rPr>
          <w:rFonts w:ascii="Arial" w:hAnsi="Arial" w:cs="Arial"/>
          <w:color w:val="0070C0"/>
          <w:lang w:val="en-US"/>
        </w:rPr>
        <w:t xml:space="preserve"> Chapter </w:t>
      </w:r>
      <w:r>
        <w:rPr>
          <w:rFonts w:ascii="Arial" w:eastAsiaTheme="minorEastAsia" w:hAnsi="Arial" w:cs="Arial" w:hint="eastAsia"/>
          <w:color w:val="0070C0"/>
          <w:lang w:val="en-US" w:eastAsia="ko-KR"/>
        </w:rPr>
        <w:t>6.1</w:t>
      </w:r>
      <w:r w:rsidR="00947A3B">
        <w:rPr>
          <w:rFonts w:ascii="Arial" w:eastAsiaTheme="minorEastAsia" w:hAnsi="Arial" w:cs="Arial" w:hint="eastAsia"/>
          <w:color w:val="0070C0"/>
          <w:lang w:val="en-US" w:eastAsia="ko-KR"/>
        </w:rPr>
        <w:t>.</w:t>
      </w:r>
      <w:r>
        <w:rPr>
          <w:rFonts w:ascii="Arial" w:eastAsiaTheme="minorEastAsia" w:hAnsi="Arial" w:cs="Arial" w:hint="eastAsia"/>
          <w:color w:val="0070C0"/>
          <w:lang w:val="en-US" w:eastAsia="ko-KR"/>
        </w:rPr>
        <w:t>X</w:t>
      </w:r>
      <w:r>
        <w:rPr>
          <w:rFonts w:ascii="Arial" w:hAnsi="Arial" w:cs="Arial"/>
          <w:color w:val="0070C0"/>
          <w:lang w:val="en-US"/>
        </w:rPr>
        <w:t xml:space="preserve"> **********</w:t>
      </w:r>
      <w:r w:rsidR="0098745A" w:rsidRPr="00E96694">
        <w:rPr>
          <w:rFonts w:ascii="Arial" w:hAnsi="Arial" w:cs="Arial"/>
          <w:color w:val="0070C0"/>
          <w:lang w:val="en-US"/>
        </w:rPr>
        <w:t>************</w:t>
      </w:r>
    </w:p>
    <w:p w:rsidR="00BB0F49" w:rsidRPr="0096440D" w:rsidRDefault="00BB0F49" w:rsidP="00BB0F49">
      <w:pPr>
        <w:pStyle w:val="3"/>
        <w:keepNext/>
        <w:keepLines/>
        <w:widowControl/>
        <w:autoSpaceDE/>
        <w:autoSpaceDN/>
        <w:adjustRightInd/>
        <w:spacing w:before="120" w:after="180"/>
        <w:ind w:left="1134" w:hanging="1134"/>
        <w:jc w:val="left"/>
        <w:rPr>
          <w:ins w:id="3" w:author="suhwan" w:date="2014-01-29T15:37:00Z"/>
          <w:rFonts w:ascii="Arial" w:eastAsia="맑은 고딕" w:hAnsi="Arial"/>
          <w:sz w:val="28"/>
          <w:szCs w:val="20"/>
          <w:lang w:val="en-US" w:eastAsia="ko-KR"/>
        </w:rPr>
      </w:pPr>
      <w:bookmarkStart w:id="4" w:name="_Toc360796725"/>
      <w:bookmarkStart w:id="5" w:name="_Toc369875538"/>
      <w:bookmarkEnd w:id="0"/>
      <w:bookmarkEnd w:id="1"/>
      <w:bookmarkEnd w:id="2"/>
      <w:ins w:id="6" w:author="suhwan" w:date="2014-01-29T15:37:00Z">
        <w:r>
          <w:rPr>
            <w:rFonts w:ascii="Arial" w:eastAsia="맑은 고딕" w:hAnsi="Arial"/>
            <w:sz w:val="28"/>
            <w:szCs w:val="20"/>
            <w:lang w:val="en-US"/>
          </w:rPr>
          <w:t>6.1</w:t>
        </w:r>
        <w:proofErr w:type="gramStart"/>
        <w:r>
          <w:rPr>
            <w:rFonts w:ascii="Arial" w:eastAsia="맑은 고딕" w:hAnsi="Arial"/>
            <w:sz w:val="28"/>
            <w:szCs w:val="20"/>
            <w:lang w:val="en-US"/>
          </w:rPr>
          <w:t>.</w:t>
        </w:r>
        <w:r>
          <w:rPr>
            <w:rFonts w:ascii="Arial" w:eastAsia="맑은 고딕" w:hAnsi="Arial" w:hint="eastAsia"/>
            <w:sz w:val="28"/>
            <w:szCs w:val="20"/>
            <w:lang w:val="en-US" w:eastAsia="ko-KR"/>
          </w:rPr>
          <w:t>X</w:t>
        </w:r>
        <w:proofErr w:type="gramEnd"/>
        <w:r w:rsidRPr="0096440D">
          <w:rPr>
            <w:rFonts w:ascii="Arial" w:eastAsia="맑은 고딕" w:hAnsi="Arial"/>
            <w:sz w:val="28"/>
            <w:szCs w:val="20"/>
            <w:lang w:val="en-US"/>
          </w:rPr>
          <w:tab/>
          <w:t xml:space="preserve">LTE Advanced Carrier Aggregation of </w:t>
        </w:r>
        <w:bookmarkEnd w:id="4"/>
        <w:r>
          <w:rPr>
            <w:rFonts w:ascii="Arial" w:eastAsia="맑은 고딕" w:hAnsi="Arial"/>
            <w:sz w:val="28"/>
            <w:szCs w:val="20"/>
            <w:lang w:val="en-US"/>
          </w:rPr>
          <w:t xml:space="preserve">Band </w:t>
        </w:r>
        <w:r>
          <w:rPr>
            <w:rFonts w:ascii="Arial" w:eastAsia="맑은 고딕" w:hAnsi="Arial" w:hint="eastAsia"/>
            <w:sz w:val="28"/>
            <w:szCs w:val="20"/>
            <w:lang w:val="en-US" w:eastAsia="ko-KR"/>
          </w:rPr>
          <w:t>1</w:t>
        </w:r>
        <w:r w:rsidRPr="0096440D">
          <w:rPr>
            <w:rFonts w:ascii="Arial" w:eastAsia="맑은 고딕" w:hAnsi="Arial"/>
            <w:sz w:val="28"/>
            <w:szCs w:val="20"/>
            <w:lang w:val="en-US"/>
          </w:rPr>
          <w:t xml:space="preserve"> and Band </w:t>
        </w:r>
        <w:bookmarkEnd w:id="5"/>
        <w:r>
          <w:rPr>
            <w:rFonts w:ascii="Arial" w:eastAsia="맑은 고딕" w:hAnsi="Arial" w:hint="eastAsia"/>
            <w:sz w:val="28"/>
            <w:szCs w:val="20"/>
            <w:lang w:val="en-US" w:eastAsia="ko-KR"/>
          </w:rPr>
          <w:t>5</w:t>
        </w:r>
      </w:ins>
    </w:p>
    <w:p w:rsidR="00BB0F49" w:rsidRPr="00322143" w:rsidRDefault="00BB0F49" w:rsidP="00BB0F49">
      <w:pPr>
        <w:overflowPunct w:val="0"/>
        <w:textAlignment w:val="baseline"/>
        <w:rPr>
          <w:ins w:id="7" w:author="suhwan" w:date="2014-01-29T15:37:00Z"/>
          <w:lang w:val="en-US"/>
        </w:rPr>
      </w:pPr>
      <w:ins w:id="8" w:author="suhwan" w:date="2014-01-29T15:37:00Z">
        <w:r w:rsidRPr="00322143">
          <w:rPr>
            <w:lang w:val="en-US"/>
          </w:rPr>
          <w:t>CA_</w:t>
        </w:r>
        <w:r>
          <w:rPr>
            <w:rFonts w:eastAsiaTheme="minorEastAsia" w:hint="eastAsia"/>
            <w:lang w:val="en-US" w:eastAsia="ko-KR"/>
          </w:rPr>
          <w:t>1</w:t>
        </w:r>
        <w:r w:rsidRPr="00322143">
          <w:rPr>
            <w:lang w:val="en-US"/>
          </w:rPr>
          <w:t>-</w:t>
        </w:r>
        <w:r>
          <w:rPr>
            <w:rFonts w:eastAsiaTheme="minorEastAsia" w:hint="eastAsia"/>
            <w:lang w:val="en-US" w:eastAsia="ko-KR"/>
          </w:rPr>
          <w:t>5</w:t>
        </w:r>
        <w:r w:rsidRPr="00322143">
          <w:rPr>
            <w:lang w:val="en-US"/>
          </w:rPr>
          <w:t xml:space="preserve"> is designed to operate in the operating bands in table </w:t>
        </w:r>
        <w:r>
          <w:rPr>
            <w:lang w:val="en-US"/>
          </w:rPr>
          <w:t>6.1.</w:t>
        </w:r>
        <w:r>
          <w:rPr>
            <w:rFonts w:eastAsiaTheme="minorEastAsia" w:hint="eastAsia"/>
            <w:lang w:val="en-US" w:eastAsia="ko-KR"/>
          </w:rPr>
          <w:t>X</w:t>
        </w:r>
        <w:r w:rsidRPr="00322143">
          <w:rPr>
            <w:lang w:val="en-US"/>
          </w:rPr>
          <w:t>-1.</w:t>
        </w:r>
      </w:ins>
    </w:p>
    <w:p w:rsidR="00BB0F49" w:rsidRPr="00322143" w:rsidRDefault="00BB0F49" w:rsidP="00BB0F49">
      <w:pPr>
        <w:pStyle w:val="TH"/>
        <w:rPr>
          <w:ins w:id="9" w:author="suhwan" w:date="2014-01-29T15:37:00Z"/>
        </w:rPr>
      </w:pPr>
      <w:ins w:id="10" w:author="suhwan" w:date="2014-01-29T15:37:00Z">
        <w:r w:rsidRPr="00322143">
          <w:rPr>
            <w:lang w:val="en-US"/>
          </w:rPr>
          <w:t xml:space="preserve">Table </w:t>
        </w:r>
        <w:r>
          <w:rPr>
            <w:lang w:val="en-US"/>
          </w:rPr>
          <w:t>6.1.</w:t>
        </w:r>
        <w:r>
          <w:rPr>
            <w:rFonts w:hint="eastAsia"/>
            <w:lang w:val="en-US" w:eastAsia="ko-KR"/>
          </w:rPr>
          <w:t>X</w:t>
        </w:r>
        <w:r w:rsidRPr="00322143">
          <w:rPr>
            <w:lang w:val="en-US"/>
          </w:rPr>
          <w:t>-1: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BB0F49" w:rsidRPr="000C356A" w:rsidTr="00745EE5">
        <w:trPr>
          <w:trHeight w:val="224"/>
          <w:jc w:val="center"/>
          <w:ins w:id="11" w:author="suhwan" w:date="2014-01-29T15:37:00Z"/>
        </w:trPr>
        <w:tc>
          <w:tcPr>
            <w:tcW w:w="965" w:type="dxa"/>
            <w:vMerge w:val="restart"/>
            <w:shd w:val="clear" w:color="auto" w:fill="auto"/>
            <w:vAlign w:val="center"/>
          </w:tcPr>
          <w:p w:rsidR="00BB0F49" w:rsidRPr="000C356A" w:rsidRDefault="00BB0F49" w:rsidP="00745EE5">
            <w:pPr>
              <w:pStyle w:val="TAH"/>
              <w:rPr>
                <w:ins w:id="12" w:author="suhwan" w:date="2014-01-29T15:37:00Z"/>
                <w:lang w:val="en-US"/>
              </w:rPr>
            </w:pPr>
            <w:ins w:id="13" w:author="suhwan" w:date="2014-01-29T15:37:00Z">
              <w:r w:rsidRPr="000C356A">
                <w:rPr>
                  <w:lang w:val="en-US"/>
                </w:rPr>
                <w:t>E-UTRA CA Band</w:t>
              </w:r>
            </w:ins>
          </w:p>
        </w:tc>
        <w:tc>
          <w:tcPr>
            <w:tcW w:w="905" w:type="dxa"/>
            <w:vMerge w:val="restart"/>
            <w:shd w:val="clear" w:color="auto" w:fill="auto"/>
            <w:vAlign w:val="center"/>
          </w:tcPr>
          <w:p w:rsidR="00BB0F49" w:rsidRPr="000C356A" w:rsidRDefault="00BB0F49" w:rsidP="00745EE5">
            <w:pPr>
              <w:pStyle w:val="TAH"/>
              <w:rPr>
                <w:ins w:id="14" w:author="suhwan" w:date="2014-01-29T15:37:00Z"/>
                <w:lang w:val="en-US"/>
              </w:rPr>
            </w:pPr>
            <w:ins w:id="15" w:author="suhwan" w:date="2014-01-29T15:37:00Z">
              <w:r w:rsidRPr="000C356A">
                <w:rPr>
                  <w:lang w:val="en-US"/>
                </w:rPr>
                <w:t>E-UTRA Band</w:t>
              </w:r>
            </w:ins>
          </w:p>
        </w:tc>
        <w:tc>
          <w:tcPr>
            <w:tcW w:w="3724" w:type="dxa"/>
            <w:gridSpan w:val="4"/>
            <w:shd w:val="clear" w:color="auto" w:fill="auto"/>
          </w:tcPr>
          <w:p w:rsidR="00BB0F49" w:rsidRPr="000C356A" w:rsidRDefault="00BB0F49" w:rsidP="00745EE5">
            <w:pPr>
              <w:pStyle w:val="TAH"/>
              <w:rPr>
                <w:ins w:id="16" w:author="suhwan" w:date="2014-01-29T15:37:00Z"/>
                <w:lang w:val="en-US"/>
              </w:rPr>
            </w:pPr>
            <w:ins w:id="17" w:author="suhwan" w:date="2014-01-29T15:37:00Z">
              <w:r w:rsidRPr="000C356A">
                <w:rPr>
                  <w:lang w:val="en-US"/>
                </w:rPr>
                <w:t>Uplink (UL) band</w:t>
              </w:r>
            </w:ins>
          </w:p>
        </w:tc>
        <w:tc>
          <w:tcPr>
            <w:tcW w:w="3827" w:type="dxa"/>
            <w:gridSpan w:val="4"/>
            <w:shd w:val="clear" w:color="auto" w:fill="auto"/>
          </w:tcPr>
          <w:p w:rsidR="00BB0F49" w:rsidRPr="000C356A" w:rsidRDefault="00BB0F49" w:rsidP="00745EE5">
            <w:pPr>
              <w:pStyle w:val="TAH"/>
              <w:rPr>
                <w:ins w:id="18" w:author="suhwan" w:date="2014-01-29T15:37:00Z"/>
                <w:lang w:val="en-US"/>
              </w:rPr>
            </w:pPr>
            <w:ins w:id="19" w:author="suhwan" w:date="2014-01-29T15:37:00Z">
              <w:r w:rsidRPr="000C356A">
                <w:rPr>
                  <w:lang w:val="en-US"/>
                </w:rPr>
                <w:t>Downlink (DL) band</w:t>
              </w:r>
            </w:ins>
          </w:p>
        </w:tc>
        <w:tc>
          <w:tcPr>
            <w:tcW w:w="918" w:type="dxa"/>
            <w:vMerge w:val="restart"/>
            <w:shd w:val="clear" w:color="auto" w:fill="auto"/>
            <w:vAlign w:val="center"/>
          </w:tcPr>
          <w:p w:rsidR="00BB0F49" w:rsidRPr="000C356A" w:rsidRDefault="00BB0F49" w:rsidP="00745EE5">
            <w:pPr>
              <w:pStyle w:val="TAH"/>
              <w:rPr>
                <w:ins w:id="20" w:author="suhwan" w:date="2014-01-29T15:37:00Z"/>
                <w:lang w:val="en-US"/>
              </w:rPr>
            </w:pPr>
            <w:ins w:id="21" w:author="suhwan" w:date="2014-01-29T15:37:00Z">
              <w:r w:rsidRPr="000C356A">
                <w:rPr>
                  <w:lang w:val="en-US"/>
                </w:rPr>
                <w:t>Duplex</w:t>
              </w:r>
            </w:ins>
          </w:p>
          <w:p w:rsidR="00BB0F49" w:rsidRPr="000C356A" w:rsidRDefault="00BB0F49" w:rsidP="00745EE5">
            <w:pPr>
              <w:pStyle w:val="TAH"/>
              <w:rPr>
                <w:ins w:id="22" w:author="suhwan" w:date="2014-01-29T15:37:00Z"/>
                <w:lang w:val="en-US"/>
              </w:rPr>
            </w:pPr>
            <w:ins w:id="23" w:author="suhwan" w:date="2014-01-29T15:37:00Z">
              <w:r w:rsidRPr="000C356A">
                <w:rPr>
                  <w:lang w:val="en-US"/>
                </w:rPr>
                <w:t>mode</w:t>
              </w:r>
            </w:ins>
          </w:p>
        </w:tc>
      </w:tr>
      <w:tr w:rsidR="00BB0F49" w:rsidRPr="000C356A" w:rsidTr="00745EE5">
        <w:trPr>
          <w:jc w:val="center"/>
          <w:ins w:id="24" w:author="suhwan" w:date="2014-01-29T15:37:00Z"/>
        </w:trPr>
        <w:tc>
          <w:tcPr>
            <w:tcW w:w="965" w:type="dxa"/>
            <w:vMerge/>
            <w:shd w:val="clear" w:color="auto" w:fill="auto"/>
          </w:tcPr>
          <w:p w:rsidR="00BB0F49" w:rsidRPr="000C356A" w:rsidRDefault="00BB0F49" w:rsidP="00745EE5">
            <w:pPr>
              <w:keepNext/>
              <w:keepLines/>
              <w:overflowPunct w:val="0"/>
              <w:spacing w:after="0"/>
              <w:textAlignment w:val="baseline"/>
              <w:rPr>
                <w:ins w:id="25" w:author="suhwan" w:date="2014-01-29T15:37:00Z"/>
                <w:rFonts w:ascii="Arial" w:hAnsi="Arial"/>
                <w:sz w:val="18"/>
                <w:lang w:val="en-US"/>
              </w:rPr>
            </w:pPr>
          </w:p>
        </w:tc>
        <w:tc>
          <w:tcPr>
            <w:tcW w:w="905" w:type="dxa"/>
            <w:vMerge/>
            <w:shd w:val="clear" w:color="auto" w:fill="auto"/>
          </w:tcPr>
          <w:p w:rsidR="00BB0F49" w:rsidRPr="000C356A" w:rsidRDefault="00BB0F49" w:rsidP="00745EE5">
            <w:pPr>
              <w:keepNext/>
              <w:keepLines/>
              <w:overflowPunct w:val="0"/>
              <w:spacing w:after="0"/>
              <w:textAlignment w:val="baseline"/>
              <w:rPr>
                <w:ins w:id="26" w:author="suhwan" w:date="2014-01-29T15:37:00Z"/>
                <w:rFonts w:ascii="Arial" w:hAnsi="Arial"/>
                <w:sz w:val="18"/>
                <w:lang w:val="en-US"/>
              </w:rPr>
            </w:pPr>
          </w:p>
        </w:tc>
        <w:tc>
          <w:tcPr>
            <w:tcW w:w="2448" w:type="dxa"/>
            <w:gridSpan w:val="3"/>
            <w:shd w:val="clear" w:color="auto" w:fill="auto"/>
            <w:vAlign w:val="center"/>
          </w:tcPr>
          <w:p w:rsidR="00BB0F49" w:rsidRPr="000C356A" w:rsidRDefault="00BB0F49" w:rsidP="00745EE5">
            <w:pPr>
              <w:pStyle w:val="TAH"/>
              <w:rPr>
                <w:ins w:id="27" w:author="suhwan" w:date="2014-01-29T15:37:00Z"/>
                <w:lang w:val="en-US"/>
              </w:rPr>
            </w:pPr>
            <w:ins w:id="28" w:author="suhwan" w:date="2014-01-29T15:37:00Z">
              <w:r w:rsidRPr="000C356A">
                <w:rPr>
                  <w:lang w:val="en-US"/>
                </w:rPr>
                <w:t>BS receive / UE transmit</w:t>
              </w:r>
            </w:ins>
          </w:p>
        </w:tc>
        <w:tc>
          <w:tcPr>
            <w:tcW w:w="1276" w:type="dxa"/>
            <w:vMerge w:val="restart"/>
            <w:shd w:val="clear" w:color="auto" w:fill="auto"/>
            <w:vAlign w:val="center"/>
          </w:tcPr>
          <w:p w:rsidR="00BB0F49" w:rsidRPr="000C356A" w:rsidRDefault="00BB0F49" w:rsidP="00745EE5">
            <w:pPr>
              <w:pStyle w:val="TAH"/>
              <w:rPr>
                <w:ins w:id="29" w:author="suhwan" w:date="2014-01-29T15:37:00Z"/>
                <w:lang w:val="en-US"/>
              </w:rPr>
            </w:pPr>
            <w:ins w:id="30" w:author="suhwan" w:date="2014-01-29T15:37:00Z">
              <w:r w:rsidRPr="000C356A">
                <w:rPr>
                  <w:lang w:val="en-US"/>
                </w:rPr>
                <w:t>Channel BW (MHz)</w:t>
              </w:r>
            </w:ins>
          </w:p>
        </w:tc>
        <w:tc>
          <w:tcPr>
            <w:tcW w:w="2552" w:type="dxa"/>
            <w:gridSpan w:val="3"/>
            <w:shd w:val="clear" w:color="auto" w:fill="auto"/>
          </w:tcPr>
          <w:p w:rsidR="00BB0F49" w:rsidRPr="000C356A" w:rsidRDefault="00BB0F49" w:rsidP="00745EE5">
            <w:pPr>
              <w:pStyle w:val="TAH"/>
              <w:rPr>
                <w:ins w:id="31" w:author="suhwan" w:date="2014-01-29T15:37:00Z"/>
                <w:lang w:val="en-US"/>
              </w:rPr>
            </w:pPr>
            <w:ins w:id="32" w:author="suhwan" w:date="2014-01-29T15:37:00Z">
              <w:r w:rsidRPr="000C356A">
                <w:rPr>
                  <w:lang w:val="en-US"/>
                </w:rPr>
                <w:t>BS transmit / UE receive</w:t>
              </w:r>
            </w:ins>
          </w:p>
        </w:tc>
        <w:tc>
          <w:tcPr>
            <w:tcW w:w="1275" w:type="dxa"/>
            <w:vMerge w:val="restart"/>
            <w:shd w:val="clear" w:color="auto" w:fill="auto"/>
            <w:vAlign w:val="center"/>
          </w:tcPr>
          <w:p w:rsidR="00BB0F49" w:rsidRPr="000C356A" w:rsidRDefault="00BB0F49" w:rsidP="00745EE5">
            <w:pPr>
              <w:pStyle w:val="TAH"/>
              <w:rPr>
                <w:ins w:id="33" w:author="suhwan" w:date="2014-01-29T15:37:00Z"/>
                <w:lang w:val="en-US"/>
              </w:rPr>
            </w:pPr>
            <w:ins w:id="34" w:author="suhwan" w:date="2014-01-29T15:37:00Z">
              <w:r w:rsidRPr="000C356A">
                <w:rPr>
                  <w:lang w:val="en-US"/>
                </w:rPr>
                <w:t>Channel BW (MHz)</w:t>
              </w:r>
            </w:ins>
          </w:p>
        </w:tc>
        <w:tc>
          <w:tcPr>
            <w:tcW w:w="918" w:type="dxa"/>
            <w:vMerge/>
            <w:shd w:val="clear" w:color="auto" w:fill="auto"/>
          </w:tcPr>
          <w:p w:rsidR="00BB0F49" w:rsidRPr="000C356A" w:rsidRDefault="00BB0F49" w:rsidP="00745EE5">
            <w:pPr>
              <w:keepNext/>
              <w:keepLines/>
              <w:overflowPunct w:val="0"/>
              <w:spacing w:after="0"/>
              <w:textAlignment w:val="baseline"/>
              <w:rPr>
                <w:ins w:id="35" w:author="suhwan" w:date="2014-01-29T15:37:00Z"/>
                <w:rFonts w:ascii="Arial" w:hAnsi="Arial"/>
                <w:sz w:val="18"/>
                <w:lang w:val="en-US"/>
              </w:rPr>
            </w:pPr>
          </w:p>
        </w:tc>
      </w:tr>
      <w:tr w:rsidR="00BB0F49" w:rsidRPr="000C356A" w:rsidTr="00745EE5">
        <w:trPr>
          <w:trHeight w:val="224"/>
          <w:jc w:val="center"/>
          <w:ins w:id="36" w:author="suhwan" w:date="2014-01-29T15:37:00Z"/>
        </w:trPr>
        <w:tc>
          <w:tcPr>
            <w:tcW w:w="965" w:type="dxa"/>
            <w:vMerge/>
            <w:shd w:val="clear" w:color="auto" w:fill="auto"/>
          </w:tcPr>
          <w:p w:rsidR="00BB0F49" w:rsidRPr="000C356A" w:rsidRDefault="00BB0F49" w:rsidP="00745EE5">
            <w:pPr>
              <w:keepNext/>
              <w:keepLines/>
              <w:overflowPunct w:val="0"/>
              <w:spacing w:after="0"/>
              <w:textAlignment w:val="baseline"/>
              <w:rPr>
                <w:ins w:id="37" w:author="suhwan" w:date="2014-01-29T15:37:00Z"/>
                <w:rFonts w:ascii="Arial" w:hAnsi="Arial"/>
                <w:sz w:val="18"/>
                <w:lang w:val="en-US"/>
              </w:rPr>
            </w:pPr>
          </w:p>
        </w:tc>
        <w:tc>
          <w:tcPr>
            <w:tcW w:w="905" w:type="dxa"/>
            <w:vMerge/>
            <w:shd w:val="clear" w:color="auto" w:fill="auto"/>
          </w:tcPr>
          <w:p w:rsidR="00BB0F49" w:rsidRPr="000C356A" w:rsidRDefault="00BB0F49" w:rsidP="00745EE5">
            <w:pPr>
              <w:keepNext/>
              <w:keepLines/>
              <w:overflowPunct w:val="0"/>
              <w:spacing w:after="0"/>
              <w:textAlignment w:val="baseline"/>
              <w:rPr>
                <w:ins w:id="38" w:author="suhwan" w:date="2014-01-29T15:37:00Z"/>
                <w:rFonts w:ascii="Arial" w:hAnsi="Arial"/>
                <w:sz w:val="18"/>
                <w:lang w:val="en-US"/>
              </w:rPr>
            </w:pPr>
          </w:p>
        </w:tc>
        <w:tc>
          <w:tcPr>
            <w:tcW w:w="2448" w:type="dxa"/>
            <w:gridSpan w:val="3"/>
            <w:shd w:val="clear" w:color="auto" w:fill="auto"/>
            <w:vAlign w:val="center"/>
          </w:tcPr>
          <w:p w:rsidR="00BB0F49" w:rsidRPr="000C356A" w:rsidRDefault="00BB0F49" w:rsidP="00745EE5">
            <w:pPr>
              <w:pStyle w:val="TAH"/>
              <w:rPr>
                <w:ins w:id="39" w:author="suhwan" w:date="2014-01-29T15:37:00Z"/>
                <w:lang w:val="en-US"/>
              </w:rPr>
            </w:pPr>
            <w:proofErr w:type="spellStart"/>
            <w:ins w:id="40" w:author="suhwan" w:date="2014-01-29T15:37:00Z">
              <w:r w:rsidRPr="000C356A">
                <w:rPr>
                  <w:lang w:val="en-US"/>
                </w:rPr>
                <w:t>F</w:t>
              </w:r>
              <w:r w:rsidRPr="000C356A">
                <w:rPr>
                  <w:vertAlign w:val="subscript"/>
                  <w:lang w:val="en-US"/>
                </w:rPr>
                <w:t>UL_low</w:t>
              </w:r>
              <w:proofErr w:type="spellEnd"/>
              <w:r w:rsidRPr="000C356A">
                <w:rPr>
                  <w:lang w:val="en-US"/>
                </w:rPr>
                <w:t xml:space="preserve">   –  </w:t>
              </w:r>
              <w:proofErr w:type="spellStart"/>
              <w:r w:rsidRPr="000C356A">
                <w:rPr>
                  <w:lang w:val="en-US"/>
                </w:rPr>
                <w:t>F</w:t>
              </w:r>
              <w:r w:rsidRPr="000C356A">
                <w:rPr>
                  <w:vertAlign w:val="subscript"/>
                  <w:lang w:val="en-US"/>
                </w:rPr>
                <w:t>UL_high</w:t>
              </w:r>
              <w:proofErr w:type="spellEnd"/>
            </w:ins>
          </w:p>
        </w:tc>
        <w:tc>
          <w:tcPr>
            <w:tcW w:w="1276" w:type="dxa"/>
            <w:vMerge/>
            <w:shd w:val="clear" w:color="auto" w:fill="auto"/>
          </w:tcPr>
          <w:p w:rsidR="00BB0F49" w:rsidRPr="000C356A" w:rsidRDefault="00BB0F49" w:rsidP="00745EE5">
            <w:pPr>
              <w:pStyle w:val="TAH"/>
              <w:rPr>
                <w:ins w:id="41" w:author="suhwan" w:date="2014-01-29T15:37:00Z"/>
                <w:lang w:val="en-US"/>
              </w:rPr>
            </w:pPr>
          </w:p>
        </w:tc>
        <w:tc>
          <w:tcPr>
            <w:tcW w:w="2552" w:type="dxa"/>
            <w:gridSpan w:val="3"/>
            <w:shd w:val="clear" w:color="auto" w:fill="auto"/>
            <w:vAlign w:val="center"/>
          </w:tcPr>
          <w:p w:rsidR="00BB0F49" w:rsidRPr="000C356A" w:rsidRDefault="00BB0F49" w:rsidP="00745EE5">
            <w:pPr>
              <w:pStyle w:val="TAH"/>
              <w:rPr>
                <w:ins w:id="42" w:author="suhwan" w:date="2014-01-29T15:37:00Z"/>
                <w:lang w:val="en-US"/>
              </w:rPr>
            </w:pPr>
            <w:proofErr w:type="spellStart"/>
            <w:ins w:id="43" w:author="suhwan" w:date="2014-01-29T15:37:00Z">
              <w:r w:rsidRPr="000C356A">
                <w:rPr>
                  <w:lang w:val="en-US"/>
                </w:rPr>
                <w:t>F</w:t>
              </w:r>
              <w:r w:rsidRPr="000C356A">
                <w:rPr>
                  <w:vertAlign w:val="subscript"/>
                  <w:lang w:val="en-US"/>
                </w:rPr>
                <w:t>DL_low</w:t>
              </w:r>
              <w:proofErr w:type="spellEnd"/>
              <w:r w:rsidRPr="000C356A">
                <w:rPr>
                  <w:lang w:val="en-US"/>
                </w:rPr>
                <w:t xml:space="preserve">   –  </w:t>
              </w:r>
              <w:proofErr w:type="spellStart"/>
              <w:r w:rsidRPr="000C356A">
                <w:rPr>
                  <w:lang w:val="en-US"/>
                </w:rPr>
                <w:t>F</w:t>
              </w:r>
              <w:r w:rsidRPr="000C356A">
                <w:rPr>
                  <w:vertAlign w:val="subscript"/>
                  <w:lang w:val="en-US"/>
                </w:rPr>
                <w:t>DL_high</w:t>
              </w:r>
              <w:proofErr w:type="spellEnd"/>
            </w:ins>
          </w:p>
        </w:tc>
        <w:tc>
          <w:tcPr>
            <w:tcW w:w="1275" w:type="dxa"/>
            <w:vMerge/>
            <w:shd w:val="clear" w:color="auto" w:fill="auto"/>
          </w:tcPr>
          <w:p w:rsidR="00BB0F49" w:rsidRPr="000C356A" w:rsidRDefault="00BB0F49" w:rsidP="00745EE5">
            <w:pPr>
              <w:pStyle w:val="TAH"/>
              <w:rPr>
                <w:ins w:id="44" w:author="suhwan" w:date="2014-01-29T15:37:00Z"/>
                <w:lang w:val="en-US"/>
              </w:rPr>
            </w:pPr>
          </w:p>
        </w:tc>
        <w:tc>
          <w:tcPr>
            <w:tcW w:w="918" w:type="dxa"/>
            <w:vMerge/>
            <w:shd w:val="clear" w:color="auto" w:fill="auto"/>
          </w:tcPr>
          <w:p w:rsidR="00BB0F49" w:rsidRPr="000C356A" w:rsidRDefault="00BB0F49" w:rsidP="00745EE5">
            <w:pPr>
              <w:keepNext/>
              <w:keepLines/>
              <w:overflowPunct w:val="0"/>
              <w:spacing w:after="0"/>
              <w:textAlignment w:val="baseline"/>
              <w:rPr>
                <w:ins w:id="45" w:author="suhwan" w:date="2014-01-29T15:37:00Z"/>
                <w:rFonts w:ascii="Arial" w:hAnsi="Arial"/>
                <w:sz w:val="18"/>
                <w:lang w:val="en-US"/>
              </w:rPr>
            </w:pPr>
          </w:p>
        </w:tc>
      </w:tr>
      <w:tr w:rsidR="00BB0F49" w:rsidRPr="000C356A" w:rsidTr="00745EE5">
        <w:trPr>
          <w:trHeight w:val="530"/>
          <w:jc w:val="center"/>
          <w:ins w:id="46" w:author="suhwan" w:date="2014-01-29T15:37:00Z"/>
        </w:trPr>
        <w:tc>
          <w:tcPr>
            <w:tcW w:w="965" w:type="dxa"/>
            <w:vMerge w:val="restart"/>
            <w:shd w:val="clear" w:color="auto" w:fill="auto"/>
            <w:vAlign w:val="center"/>
          </w:tcPr>
          <w:p w:rsidR="00BB0F49" w:rsidRPr="0096440D" w:rsidRDefault="00BB0F49" w:rsidP="00745EE5">
            <w:pPr>
              <w:pStyle w:val="TAC"/>
              <w:rPr>
                <w:ins w:id="47" w:author="suhwan" w:date="2014-01-29T15:37:00Z"/>
                <w:rFonts w:eastAsiaTheme="minorEastAsia"/>
                <w:lang w:val="en-US" w:eastAsia="ko-KR"/>
              </w:rPr>
            </w:pPr>
            <w:ins w:id="48" w:author="suhwan" w:date="2014-01-29T15:37:00Z">
              <w:r w:rsidRPr="000C356A">
                <w:t>CA_</w:t>
              </w:r>
              <w:r>
                <w:rPr>
                  <w:rFonts w:eastAsiaTheme="minorEastAsia" w:hint="eastAsia"/>
                  <w:lang w:eastAsia="ko-KR"/>
                </w:rPr>
                <w:t>1-</w:t>
              </w:r>
              <w:r w:rsidRPr="00322143">
                <w:rPr>
                  <w:rFonts w:hint="eastAsia"/>
                  <w:lang w:eastAsia="zh-CN"/>
                </w:rPr>
                <w:t>5</w:t>
              </w:r>
            </w:ins>
          </w:p>
        </w:tc>
        <w:tc>
          <w:tcPr>
            <w:tcW w:w="905" w:type="dxa"/>
            <w:shd w:val="clear" w:color="auto" w:fill="auto"/>
            <w:vAlign w:val="center"/>
          </w:tcPr>
          <w:p w:rsidR="00BB0F49" w:rsidRPr="0096440D" w:rsidRDefault="00BB0F49" w:rsidP="00745EE5">
            <w:pPr>
              <w:pStyle w:val="TAC"/>
              <w:rPr>
                <w:ins w:id="49" w:author="suhwan" w:date="2014-01-29T15:37:00Z"/>
                <w:rFonts w:eastAsiaTheme="minorEastAsia"/>
                <w:lang w:eastAsia="ko-KR"/>
              </w:rPr>
            </w:pPr>
            <w:ins w:id="50" w:author="suhwan" w:date="2014-01-29T15:37:00Z">
              <w:r>
                <w:rPr>
                  <w:rFonts w:eastAsiaTheme="minorEastAsia" w:hint="eastAsia"/>
                  <w:lang w:eastAsia="ko-KR"/>
                </w:rPr>
                <w:t>1</w:t>
              </w:r>
            </w:ins>
          </w:p>
        </w:tc>
        <w:tc>
          <w:tcPr>
            <w:tcW w:w="1085" w:type="dxa"/>
            <w:tcBorders>
              <w:right w:val="nil"/>
            </w:tcBorders>
            <w:shd w:val="clear" w:color="auto" w:fill="auto"/>
            <w:vAlign w:val="center"/>
          </w:tcPr>
          <w:p w:rsidR="00BB0F49" w:rsidRPr="000C356A" w:rsidRDefault="00BB0F49" w:rsidP="00745EE5">
            <w:pPr>
              <w:pStyle w:val="TAC"/>
              <w:rPr>
                <w:ins w:id="51" w:author="suhwan" w:date="2014-01-29T15:37:00Z"/>
              </w:rPr>
            </w:pPr>
            <w:ins w:id="52" w:author="suhwan" w:date="2014-01-29T15:37:00Z">
              <w:r>
                <w:rPr>
                  <w:rFonts w:eastAsiaTheme="minorEastAsia" w:hint="eastAsia"/>
                  <w:lang w:eastAsia="ko-KR"/>
                </w:rPr>
                <w:t>1920</w:t>
              </w:r>
              <w:r w:rsidRPr="000C356A">
                <w:t xml:space="preserve"> MHz</w:t>
              </w:r>
            </w:ins>
          </w:p>
        </w:tc>
        <w:tc>
          <w:tcPr>
            <w:tcW w:w="236" w:type="dxa"/>
            <w:tcBorders>
              <w:left w:val="nil"/>
              <w:right w:val="nil"/>
            </w:tcBorders>
            <w:shd w:val="clear" w:color="auto" w:fill="auto"/>
            <w:vAlign w:val="center"/>
          </w:tcPr>
          <w:p w:rsidR="00BB0F49" w:rsidRPr="000C356A" w:rsidRDefault="00BB0F49" w:rsidP="00745EE5">
            <w:pPr>
              <w:pStyle w:val="TAC"/>
              <w:rPr>
                <w:ins w:id="53" w:author="suhwan" w:date="2014-01-29T15:37:00Z"/>
              </w:rPr>
            </w:pPr>
            <w:ins w:id="54" w:author="suhwan" w:date="2014-01-29T15:37:00Z">
              <w:r w:rsidRPr="000C356A">
                <w:t>–</w:t>
              </w:r>
            </w:ins>
          </w:p>
        </w:tc>
        <w:tc>
          <w:tcPr>
            <w:tcW w:w="1127" w:type="dxa"/>
            <w:tcBorders>
              <w:left w:val="nil"/>
            </w:tcBorders>
            <w:shd w:val="clear" w:color="auto" w:fill="auto"/>
            <w:vAlign w:val="center"/>
          </w:tcPr>
          <w:p w:rsidR="00BB0F49" w:rsidRPr="000C356A" w:rsidRDefault="00BB0F49" w:rsidP="00745EE5">
            <w:pPr>
              <w:pStyle w:val="TAC"/>
              <w:rPr>
                <w:ins w:id="55" w:author="suhwan" w:date="2014-01-29T15:37:00Z"/>
              </w:rPr>
            </w:pPr>
            <w:ins w:id="56" w:author="suhwan" w:date="2014-01-29T15:37:00Z">
              <w:r>
                <w:rPr>
                  <w:rFonts w:eastAsiaTheme="minorEastAsia" w:hint="eastAsia"/>
                  <w:lang w:eastAsia="ko-KR"/>
                </w:rPr>
                <w:t>19</w:t>
              </w:r>
              <w:r>
                <w:t>8</w:t>
              </w:r>
              <w:r>
                <w:rPr>
                  <w:rFonts w:eastAsiaTheme="minorEastAsia" w:hint="eastAsia"/>
                  <w:lang w:eastAsia="ko-KR"/>
                </w:rPr>
                <w:t>0</w:t>
              </w:r>
              <w:r w:rsidRPr="000C356A">
                <w:t xml:space="preserve"> MHz</w:t>
              </w:r>
            </w:ins>
          </w:p>
        </w:tc>
        <w:tc>
          <w:tcPr>
            <w:tcW w:w="1276" w:type="dxa"/>
            <w:shd w:val="clear" w:color="auto" w:fill="auto"/>
            <w:vAlign w:val="center"/>
          </w:tcPr>
          <w:p w:rsidR="00BB0F49" w:rsidRPr="000C356A" w:rsidRDefault="00BB0F49" w:rsidP="00745EE5">
            <w:pPr>
              <w:pStyle w:val="TAC"/>
              <w:rPr>
                <w:ins w:id="57" w:author="suhwan" w:date="2014-01-29T15:37:00Z"/>
              </w:rPr>
            </w:pPr>
            <w:ins w:id="58" w:author="suhwan" w:date="2014-01-29T15:37:00Z">
              <w:r w:rsidRPr="000C356A">
                <w:t>5, 10</w:t>
              </w:r>
              <w:r>
                <w:rPr>
                  <w:rFonts w:eastAsiaTheme="minorEastAsia" w:hint="eastAsia"/>
                  <w:lang w:eastAsia="ko-KR"/>
                </w:rPr>
                <w:t>, 15, 20</w:t>
              </w:r>
              <w:r w:rsidRPr="000C356A">
                <w:t xml:space="preserve"> </w:t>
              </w:r>
              <w:r w:rsidRPr="000C356A">
                <w:rPr>
                  <w:rFonts w:hint="eastAsia"/>
                </w:rPr>
                <w:br/>
              </w:r>
              <w:r w:rsidRPr="000C356A">
                <w:t>(Note 1)</w:t>
              </w:r>
            </w:ins>
          </w:p>
        </w:tc>
        <w:tc>
          <w:tcPr>
            <w:tcW w:w="1134" w:type="dxa"/>
            <w:tcBorders>
              <w:right w:val="nil"/>
            </w:tcBorders>
            <w:shd w:val="clear" w:color="auto" w:fill="auto"/>
            <w:vAlign w:val="center"/>
          </w:tcPr>
          <w:p w:rsidR="00BB0F49" w:rsidRPr="000C356A" w:rsidRDefault="00BB0F49" w:rsidP="00745EE5">
            <w:pPr>
              <w:pStyle w:val="TAC"/>
              <w:rPr>
                <w:ins w:id="59" w:author="suhwan" w:date="2014-01-29T15:37:00Z"/>
              </w:rPr>
            </w:pPr>
            <w:ins w:id="60" w:author="suhwan" w:date="2014-01-29T15:37:00Z">
              <w:r>
                <w:rPr>
                  <w:rFonts w:eastAsiaTheme="minorEastAsia" w:hint="eastAsia"/>
                  <w:lang w:eastAsia="ko-KR"/>
                </w:rPr>
                <w:t>2110</w:t>
              </w:r>
              <w:r w:rsidRPr="000C356A">
                <w:t xml:space="preserve"> MHz</w:t>
              </w:r>
            </w:ins>
          </w:p>
        </w:tc>
        <w:tc>
          <w:tcPr>
            <w:tcW w:w="284" w:type="dxa"/>
            <w:tcBorders>
              <w:left w:val="nil"/>
              <w:right w:val="nil"/>
            </w:tcBorders>
            <w:shd w:val="clear" w:color="auto" w:fill="auto"/>
            <w:vAlign w:val="center"/>
          </w:tcPr>
          <w:p w:rsidR="00BB0F49" w:rsidRPr="000C356A" w:rsidRDefault="00BB0F49" w:rsidP="00745EE5">
            <w:pPr>
              <w:pStyle w:val="TAC"/>
              <w:rPr>
                <w:ins w:id="61" w:author="suhwan" w:date="2014-01-29T15:37:00Z"/>
              </w:rPr>
            </w:pPr>
            <w:ins w:id="62" w:author="suhwan" w:date="2014-01-29T15:37:00Z">
              <w:r w:rsidRPr="000C356A">
                <w:t>–</w:t>
              </w:r>
            </w:ins>
          </w:p>
        </w:tc>
        <w:tc>
          <w:tcPr>
            <w:tcW w:w="1134" w:type="dxa"/>
            <w:tcBorders>
              <w:left w:val="nil"/>
            </w:tcBorders>
            <w:shd w:val="clear" w:color="auto" w:fill="auto"/>
            <w:vAlign w:val="center"/>
          </w:tcPr>
          <w:p w:rsidR="00BB0F49" w:rsidRPr="000C356A" w:rsidRDefault="00BB0F49" w:rsidP="00745EE5">
            <w:pPr>
              <w:pStyle w:val="TAC"/>
              <w:rPr>
                <w:ins w:id="63" w:author="suhwan" w:date="2014-01-29T15:37:00Z"/>
              </w:rPr>
            </w:pPr>
            <w:ins w:id="64" w:author="suhwan" w:date="2014-01-29T15:37:00Z">
              <w:r>
                <w:rPr>
                  <w:rFonts w:eastAsiaTheme="minorEastAsia" w:hint="eastAsia"/>
                  <w:lang w:eastAsia="ko-KR"/>
                </w:rPr>
                <w:t>2170</w:t>
              </w:r>
              <w:r w:rsidRPr="000C356A">
                <w:t xml:space="preserve"> MHz</w:t>
              </w:r>
            </w:ins>
          </w:p>
        </w:tc>
        <w:tc>
          <w:tcPr>
            <w:tcW w:w="1275" w:type="dxa"/>
            <w:shd w:val="clear" w:color="auto" w:fill="auto"/>
            <w:vAlign w:val="center"/>
          </w:tcPr>
          <w:p w:rsidR="00BB0F49" w:rsidRPr="000C356A" w:rsidRDefault="00BB0F49" w:rsidP="00745EE5">
            <w:pPr>
              <w:pStyle w:val="TAC"/>
              <w:rPr>
                <w:ins w:id="65" w:author="suhwan" w:date="2014-01-29T15:37:00Z"/>
              </w:rPr>
            </w:pPr>
            <w:ins w:id="66" w:author="suhwan" w:date="2014-01-29T15:37:00Z">
              <w:r w:rsidRPr="000C356A">
                <w:t>5, 10</w:t>
              </w:r>
              <w:r>
                <w:rPr>
                  <w:rFonts w:eastAsiaTheme="minorEastAsia" w:hint="eastAsia"/>
                  <w:lang w:eastAsia="ko-KR"/>
                </w:rPr>
                <w:t>, 15, 20</w:t>
              </w:r>
            </w:ins>
          </w:p>
        </w:tc>
        <w:tc>
          <w:tcPr>
            <w:tcW w:w="918" w:type="dxa"/>
            <w:vMerge w:val="restart"/>
            <w:shd w:val="clear" w:color="auto" w:fill="auto"/>
            <w:vAlign w:val="center"/>
          </w:tcPr>
          <w:p w:rsidR="00BB0F49" w:rsidRPr="000C356A" w:rsidRDefault="00BB0F49" w:rsidP="00745EE5">
            <w:pPr>
              <w:pStyle w:val="TAC"/>
              <w:rPr>
                <w:ins w:id="67" w:author="suhwan" w:date="2014-01-29T15:37:00Z"/>
                <w:lang w:val="en-US"/>
              </w:rPr>
            </w:pPr>
            <w:ins w:id="68" w:author="suhwan" w:date="2014-01-29T15:37:00Z">
              <w:r w:rsidRPr="000C356A">
                <w:rPr>
                  <w:lang w:val="en-US"/>
                </w:rPr>
                <w:t>FDD</w:t>
              </w:r>
            </w:ins>
          </w:p>
        </w:tc>
      </w:tr>
      <w:tr w:rsidR="00BB0F49" w:rsidRPr="000C356A" w:rsidTr="00745EE5">
        <w:trPr>
          <w:trHeight w:val="170"/>
          <w:jc w:val="center"/>
          <w:ins w:id="69" w:author="suhwan" w:date="2014-01-29T15:37:00Z"/>
        </w:trPr>
        <w:tc>
          <w:tcPr>
            <w:tcW w:w="965" w:type="dxa"/>
            <w:vMerge/>
            <w:shd w:val="clear" w:color="auto" w:fill="auto"/>
          </w:tcPr>
          <w:p w:rsidR="00BB0F49" w:rsidRPr="00322143" w:rsidRDefault="00BB0F49" w:rsidP="00745EE5">
            <w:pPr>
              <w:rPr>
                <w:ins w:id="70" w:author="suhwan" w:date="2014-01-29T15:37:00Z"/>
                <w:rFonts w:ascii="Arial" w:hAnsi="Arial"/>
                <w:lang w:val="en-US"/>
              </w:rPr>
            </w:pPr>
          </w:p>
        </w:tc>
        <w:tc>
          <w:tcPr>
            <w:tcW w:w="905" w:type="dxa"/>
            <w:shd w:val="clear" w:color="auto" w:fill="auto"/>
            <w:vAlign w:val="center"/>
          </w:tcPr>
          <w:p w:rsidR="00BB0F49" w:rsidRPr="000C356A" w:rsidRDefault="00BB0F49" w:rsidP="00745EE5">
            <w:pPr>
              <w:pStyle w:val="TAC"/>
              <w:rPr>
                <w:ins w:id="71" w:author="suhwan" w:date="2014-01-29T15:37:00Z"/>
              </w:rPr>
            </w:pPr>
            <w:ins w:id="72" w:author="suhwan" w:date="2014-01-29T15:37:00Z">
              <w:r w:rsidRPr="000C356A">
                <w:t>5</w:t>
              </w:r>
            </w:ins>
          </w:p>
        </w:tc>
        <w:tc>
          <w:tcPr>
            <w:tcW w:w="1085" w:type="dxa"/>
            <w:tcBorders>
              <w:right w:val="nil"/>
            </w:tcBorders>
            <w:shd w:val="clear" w:color="auto" w:fill="auto"/>
            <w:vAlign w:val="center"/>
          </w:tcPr>
          <w:p w:rsidR="00BB0F49" w:rsidRPr="000C356A" w:rsidRDefault="00BB0F49" w:rsidP="00745EE5">
            <w:pPr>
              <w:pStyle w:val="TAC"/>
              <w:rPr>
                <w:ins w:id="73" w:author="suhwan" w:date="2014-01-29T15:37:00Z"/>
              </w:rPr>
            </w:pPr>
            <w:ins w:id="74" w:author="suhwan" w:date="2014-01-29T15:37:00Z">
              <w:r w:rsidRPr="000C356A">
                <w:t>824 MHz</w:t>
              </w:r>
            </w:ins>
          </w:p>
        </w:tc>
        <w:tc>
          <w:tcPr>
            <w:tcW w:w="236" w:type="dxa"/>
            <w:tcBorders>
              <w:left w:val="nil"/>
              <w:right w:val="nil"/>
            </w:tcBorders>
            <w:shd w:val="clear" w:color="auto" w:fill="auto"/>
            <w:vAlign w:val="center"/>
          </w:tcPr>
          <w:p w:rsidR="00BB0F49" w:rsidRPr="000C356A" w:rsidRDefault="00BB0F49" w:rsidP="00745EE5">
            <w:pPr>
              <w:pStyle w:val="TAC"/>
              <w:rPr>
                <w:ins w:id="75" w:author="suhwan" w:date="2014-01-29T15:37:00Z"/>
              </w:rPr>
            </w:pPr>
            <w:ins w:id="76" w:author="suhwan" w:date="2014-01-29T15:37:00Z">
              <w:r w:rsidRPr="000C356A">
                <w:t>–</w:t>
              </w:r>
            </w:ins>
          </w:p>
        </w:tc>
        <w:tc>
          <w:tcPr>
            <w:tcW w:w="1127" w:type="dxa"/>
            <w:tcBorders>
              <w:left w:val="nil"/>
            </w:tcBorders>
            <w:shd w:val="clear" w:color="auto" w:fill="auto"/>
            <w:vAlign w:val="center"/>
          </w:tcPr>
          <w:p w:rsidR="00BB0F49" w:rsidRPr="000C356A" w:rsidRDefault="00BB0F49" w:rsidP="00745EE5">
            <w:pPr>
              <w:pStyle w:val="TAC"/>
              <w:rPr>
                <w:ins w:id="77" w:author="suhwan" w:date="2014-01-29T15:37:00Z"/>
              </w:rPr>
            </w:pPr>
            <w:ins w:id="78" w:author="suhwan" w:date="2014-01-29T15:37:00Z">
              <w:r w:rsidRPr="000C356A">
                <w:t>849 MHz</w:t>
              </w:r>
            </w:ins>
          </w:p>
        </w:tc>
        <w:tc>
          <w:tcPr>
            <w:tcW w:w="1276" w:type="dxa"/>
            <w:shd w:val="clear" w:color="auto" w:fill="auto"/>
            <w:vAlign w:val="center"/>
          </w:tcPr>
          <w:p w:rsidR="00BB0F49" w:rsidRPr="000C356A" w:rsidRDefault="00BB0F49" w:rsidP="00745EE5">
            <w:pPr>
              <w:keepNext/>
              <w:keepLines/>
              <w:overflowPunct w:val="0"/>
              <w:spacing w:after="0"/>
              <w:jc w:val="center"/>
              <w:textAlignment w:val="baseline"/>
              <w:rPr>
                <w:ins w:id="79" w:author="suhwan" w:date="2014-01-29T15:37:00Z"/>
                <w:rFonts w:ascii="Arial" w:hAnsi="Arial"/>
                <w:sz w:val="18"/>
              </w:rPr>
            </w:pPr>
            <w:ins w:id="80" w:author="suhwan" w:date="2014-01-29T15:37:00Z">
              <w:r>
                <w:rPr>
                  <w:rFonts w:ascii="Arial" w:eastAsiaTheme="minorEastAsia" w:hAnsi="Arial" w:hint="eastAsia"/>
                  <w:sz w:val="18"/>
                  <w:lang w:eastAsia="ko-KR"/>
                </w:rPr>
                <w:t>5,</w:t>
              </w:r>
              <w:r>
                <w:rPr>
                  <w:rFonts w:ascii="Arial" w:hAnsi="Arial"/>
                  <w:sz w:val="18"/>
                </w:rPr>
                <w:t>10</w:t>
              </w:r>
              <w:r w:rsidRPr="000C356A">
                <w:rPr>
                  <w:rFonts w:ascii="Arial" w:hAnsi="Arial"/>
                  <w:sz w:val="18"/>
                </w:rPr>
                <w:t xml:space="preserve"> </w:t>
              </w:r>
              <w:r w:rsidRPr="000C356A">
                <w:rPr>
                  <w:rFonts w:ascii="Arial" w:hAnsi="Arial"/>
                  <w:sz w:val="18"/>
                </w:rPr>
                <w:br/>
                <w:t>(Note 1)</w:t>
              </w:r>
            </w:ins>
          </w:p>
        </w:tc>
        <w:tc>
          <w:tcPr>
            <w:tcW w:w="1134" w:type="dxa"/>
            <w:tcBorders>
              <w:right w:val="nil"/>
            </w:tcBorders>
            <w:shd w:val="clear" w:color="auto" w:fill="auto"/>
            <w:vAlign w:val="center"/>
          </w:tcPr>
          <w:p w:rsidR="00BB0F49" w:rsidRPr="000C356A" w:rsidRDefault="00BB0F49" w:rsidP="00745EE5">
            <w:pPr>
              <w:keepNext/>
              <w:keepLines/>
              <w:overflowPunct w:val="0"/>
              <w:spacing w:after="0"/>
              <w:jc w:val="center"/>
              <w:textAlignment w:val="baseline"/>
              <w:rPr>
                <w:ins w:id="81" w:author="suhwan" w:date="2014-01-29T15:37:00Z"/>
                <w:rFonts w:ascii="Arial" w:hAnsi="Arial"/>
                <w:sz w:val="18"/>
              </w:rPr>
            </w:pPr>
            <w:ins w:id="82" w:author="suhwan" w:date="2014-01-29T15:37:00Z">
              <w:r>
                <w:rPr>
                  <w:rFonts w:ascii="Arial" w:eastAsiaTheme="minorEastAsia" w:hAnsi="Arial" w:hint="eastAsia"/>
                  <w:sz w:val="18"/>
                  <w:lang w:eastAsia="ko-KR"/>
                </w:rPr>
                <w:t>869</w:t>
              </w:r>
              <w:r w:rsidRPr="000C356A">
                <w:rPr>
                  <w:rFonts w:ascii="Arial" w:hAnsi="Arial"/>
                  <w:sz w:val="18"/>
                </w:rPr>
                <w:t xml:space="preserve"> MHz</w:t>
              </w:r>
            </w:ins>
          </w:p>
        </w:tc>
        <w:tc>
          <w:tcPr>
            <w:tcW w:w="284" w:type="dxa"/>
            <w:tcBorders>
              <w:left w:val="nil"/>
              <w:right w:val="nil"/>
            </w:tcBorders>
            <w:shd w:val="clear" w:color="auto" w:fill="auto"/>
            <w:vAlign w:val="center"/>
          </w:tcPr>
          <w:p w:rsidR="00BB0F49" w:rsidRPr="000C356A" w:rsidRDefault="00BB0F49" w:rsidP="00745EE5">
            <w:pPr>
              <w:keepNext/>
              <w:keepLines/>
              <w:overflowPunct w:val="0"/>
              <w:spacing w:after="0"/>
              <w:jc w:val="center"/>
              <w:textAlignment w:val="baseline"/>
              <w:rPr>
                <w:ins w:id="83" w:author="suhwan" w:date="2014-01-29T15:37:00Z"/>
                <w:rFonts w:ascii="Arial" w:hAnsi="Arial"/>
                <w:sz w:val="18"/>
              </w:rPr>
            </w:pPr>
            <w:ins w:id="84" w:author="suhwan" w:date="2014-01-29T15:37:00Z">
              <w:r w:rsidRPr="000C356A">
                <w:rPr>
                  <w:rFonts w:ascii="Arial" w:hAnsi="Arial"/>
                  <w:sz w:val="18"/>
                </w:rPr>
                <w:t>–</w:t>
              </w:r>
            </w:ins>
          </w:p>
        </w:tc>
        <w:tc>
          <w:tcPr>
            <w:tcW w:w="1134" w:type="dxa"/>
            <w:tcBorders>
              <w:left w:val="nil"/>
            </w:tcBorders>
            <w:shd w:val="clear" w:color="auto" w:fill="auto"/>
            <w:vAlign w:val="center"/>
          </w:tcPr>
          <w:p w:rsidR="00BB0F49" w:rsidRPr="000C356A" w:rsidRDefault="00BB0F49" w:rsidP="00745EE5">
            <w:pPr>
              <w:keepNext/>
              <w:keepLines/>
              <w:overflowPunct w:val="0"/>
              <w:spacing w:after="0"/>
              <w:jc w:val="center"/>
              <w:textAlignment w:val="baseline"/>
              <w:rPr>
                <w:ins w:id="85" w:author="suhwan" w:date="2014-01-29T15:37:00Z"/>
                <w:rFonts w:ascii="Arial" w:hAnsi="Arial"/>
                <w:sz w:val="18"/>
              </w:rPr>
            </w:pPr>
            <w:ins w:id="86" w:author="suhwan" w:date="2014-01-29T15:37:00Z">
              <w:r>
                <w:rPr>
                  <w:rFonts w:ascii="Arial" w:eastAsiaTheme="minorEastAsia" w:hAnsi="Arial" w:hint="eastAsia"/>
                  <w:sz w:val="18"/>
                  <w:lang w:eastAsia="ko-KR"/>
                </w:rPr>
                <w:t>894</w:t>
              </w:r>
              <w:r w:rsidRPr="000C356A">
                <w:rPr>
                  <w:rFonts w:ascii="Arial" w:hAnsi="Arial"/>
                  <w:sz w:val="18"/>
                </w:rPr>
                <w:t xml:space="preserve"> MHz</w:t>
              </w:r>
            </w:ins>
          </w:p>
        </w:tc>
        <w:tc>
          <w:tcPr>
            <w:tcW w:w="1275" w:type="dxa"/>
            <w:shd w:val="clear" w:color="auto" w:fill="auto"/>
            <w:vAlign w:val="center"/>
          </w:tcPr>
          <w:p w:rsidR="00BB0F49" w:rsidRPr="0096440D" w:rsidRDefault="00BB0F49" w:rsidP="00745EE5">
            <w:pPr>
              <w:keepNext/>
              <w:keepLines/>
              <w:overflowPunct w:val="0"/>
              <w:spacing w:after="0"/>
              <w:jc w:val="center"/>
              <w:textAlignment w:val="baseline"/>
              <w:rPr>
                <w:ins w:id="87" w:author="suhwan" w:date="2014-01-29T15:37:00Z"/>
                <w:rFonts w:ascii="Arial" w:eastAsiaTheme="minorEastAsia" w:hAnsi="Arial"/>
                <w:sz w:val="18"/>
                <w:lang w:eastAsia="ko-KR"/>
              </w:rPr>
            </w:pPr>
            <w:ins w:id="88" w:author="suhwan" w:date="2014-01-29T15:37:00Z">
              <w:r>
                <w:rPr>
                  <w:rFonts w:ascii="Arial" w:eastAsiaTheme="minorEastAsia" w:hAnsi="Arial" w:hint="eastAsia"/>
                  <w:sz w:val="18"/>
                  <w:lang w:eastAsia="ko-KR"/>
                </w:rPr>
                <w:t xml:space="preserve">5, </w:t>
              </w:r>
              <w:r w:rsidRPr="000C356A">
                <w:rPr>
                  <w:rFonts w:ascii="Arial" w:hAnsi="Arial"/>
                  <w:sz w:val="18"/>
                </w:rPr>
                <w:t>10</w:t>
              </w:r>
            </w:ins>
          </w:p>
        </w:tc>
        <w:tc>
          <w:tcPr>
            <w:tcW w:w="918" w:type="dxa"/>
            <w:vMerge/>
            <w:shd w:val="clear" w:color="auto" w:fill="auto"/>
          </w:tcPr>
          <w:p w:rsidR="00BB0F49" w:rsidRPr="00322143" w:rsidRDefault="00BB0F49" w:rsidP="00745EE5">
            <w:pPr>
              <w:rPr>
                <w:ins w:id="89" w:author="suhwan" w:date="2014-01-29T15:37:00Z"/>
                <w:rFonts w:ascii="Arial" w:hAnsi="Arial"/>
                <w:lang w:val="en-US"/>
              </w:rPr>
            </w:pPr>
          </w:p>
        </w:tc>
      </w:tr>
      <w:tr w:rsidR="00BB0F49" w:rsidRPr="000C356A" w:rsidTr="00745EE5">
        <w:trPr>
          <w:jc w:val="center"/>
          <w:ins w:id="90" w:author="suhwan" w:date="2014-01-29T15:37:00Z"/>
        </w:trPr>
        <w:tc>
          <w:tcPr>
            <w:tcW w:w="10339" w:type="dxa"/>
            <w:gridSpan w:val="11"/>
            <w:shd w:val="clear" w:color="auto" w:fill="auto"/>
          </w:tcPr>
          <w:p w:rsidR="00BB0F49" w:rsidRPr="000C356A" w:rsidRDefault="00BB0F49" w:rsidP="00745EE5">
            <w:pPr>
              <w:pStyle w:val="TAN"/>
              <w:rPr>
                <w:ins w:id="91" w:author="suhwan" w:date="2014-01-29T15:37:00Z"/>
                <w:lang w:val="en-US"/>
              </w:rPr>
            </w:pPr>
            <w:ins w:id="92" w:author="suhwan" w:date="2014-01-29T15:37:00Z">
              <w:r w:rsidRPr="000C356A">
                <w:rPr>
                  <w:lang w:val="en-US"/>
                </w:rPr>
                <w:t>NOTE 1:   The WI considers only one uplink component carrier to be used in any of the two frequency bands at any time</w:t>
              </w:r>
            </w:ins>
          </w:p>
        </w:tc>
      </w:tr>
    </w:tbl>
    <w:p w:rsidR="00BB0F49" w:rsidRPr="00322143" w:rsidRDefault="00BB0F49" w:rsidP="00BB0F49">
      <w:pPr>
        <w:overflowPunct w:val="0"/>
        <w:textAlignment w:val="baseline"/>
        <w:rPr>
          <w:ins w:id="93" w:author="suhwan" w:date="2014-01-29T15:37:00Z"/>
          <w:lang w:val="en-US"/>
        </w:rPr>
      </w:pPr>
    </w:p>
    <w:p w:rsidR="00BB0F49" w:rsidRPr="0096440D" w:rsidRDefault="00BB0F49" w:rsidP="00BB0F49">
      <w:pPr>
        <w:pStyle w:val="4"/>
        <w:keepLines/>
        <w:widowControl/>
        <w:autoSpaceDE/>
        <w:autoSpaceDN/>
        <w:adjustRightInd/>
        <w:spacing w:before="120" w:after="180"/>
        <w:ind w:left="1418" w:hanging="1418"/>
        <w:jc w:val="left"/>
        <w:rPr>
          <w:ins w:id="94" w:author="suhwan" w:date="2014-01-29T15:37:00Z"/>
          <w:rFonts w:ascii="Arial" w:eastAsia="맑은 고딕" w:hAnsi="Arial"/>
          <w:b w:val="0"/>
          <w:bCs w:val="0"/>
          <w:sz w:val="24"/>
          <w:szCs w:val="20"/>
          <w:lang w:val="en-US"/>
        </w:rPr>
      </w:pPr>
      <w:bookmarkStart w:id="95" w:name="_Toc360796726"/>
      <w:bookmarkStart w:id="96" w:name="_Toc369875539"/>
      <w:ins w:id="97" w:author="suhwan" w:date="2014-01-29T15:37:00Z">
        <w:r>
          <w:rPr>
            <w:rFonts w:ascii="Arial" w:eastAsia="맑은 고딕" w:hAnsi="Arial"/>
            <w:b w:val="0"/>
            <w:bCs w:val="0"/>
            <w:sz w:val="24"/>
            <w:szCs w:val="20"/>
            <w:lang w:val="en-US"/>
          </w:rPr>
          <w:t>6.1</w:t>
        </w:r>
        <w:proofErr w:type="gramStart"/>
        <w:r>
          <w:rPr>
            <w:rFonts w:ascii="Arial" w:eastAsia="맑은 고딕" w:hAnsi="Arial"/>
            <w:b w:val="0"/>
            <w:bCs w:val="0"/>
            <w:sz w:val="24"/>
            <w:szCs w:val="20"/>
            <w:lang w:val="en-US"/>
          </w:rPr>
          <w:t>.</w:t>
        </w:r>
        <w:r>
          <w:rPr>
            <w:rFonts w:ascii="Arial" w:eastAsia="맑은 고딕" w:hAnsi="Arial" w:hint="eastAsia"/>
            <w:b w:val="0"/>
            <w:bCs w:val="0"/>
            <w:sz w:val="24"/>
            <w:szCs w:val="20"/>
            <w:lang w:val="en-US" w:eastAsia="ko-KR"/>
          </w:rPr>
          <w:t>X</w:t>
        </w:r>
        <w:r w:rsidRPr="0096440D">
          <w:rPr>
            <w:rFonts w:ascii="Arial" w:eastAsia="맑은 고딕" w:hAnsi="Arial"/>
            <w:b w:val="0"/>
            <w:bCs w:val="0"/>
            <w:sz w:val="24"/>
            <w:szCs w:val="20"/>
            <w:lang w:val="en-US"/>
          </w:rPr>
          <w:t>.1</w:t>
        </w:r>
        <w:proofErr w:type="gramEnd"/>
        <w:r w:rsidRPr="0096440D">
          <w:rPr>
            <w:rFonts w:ascii="Arial" w:eastAsia="맑은 고딕" w:hAnsi="Arial"/>
            <w:b w:val="0"/>
            <w:bCs w:val="0"/>
            <w:sz w:val="24"/>
            <w:szCs w:val="20"/>
            <w:lang w:val="en-US"/>
          </w:rPr>
          <w:tab/>
        </w:r>
        <w:r w:rsidRPr="0096440D">
          <w:rPr>
            <w:rFonts w:ascii="Arial" w:eastAsia="맑은 고딕" w:hAnsi="Arial"/>
            <w:b w:val="0"/>
            <w:bCs w:val="0"/>
            <w:sz w:val="24"/>
            <w:szCs w:val="20"/>
            <w:lang w:val="en-US"/>
          </w:rPr>
          <w:tab/>
          <w:t>List of specific combination issues</w:t>
        </w:r>
        <w:bookmarkEnd w:id="95"/>
        <w:bookmarkEnd w:id="96"/>
      </w:ins>
    </w:p>
    <w:p w:rsidR="00BB0F49" w:rsidRPr="0096440D" w:rsidRDefault="00BB0F49" w:rsidP="00BB0F49">
      <w:pPr>
        <w:pStyle w:val="5"/>
        <w:keepNext/>
        <w:keepLines/>
        <w:widowControl/>
        <w:autoSpaceDE/>
        <w:autoSpaceDN/>
        <w:adjustRightInd/>
        <w:spacing w:before="120" w:after="180"/>
        <w:ind w:left="1701" w:hanging="1701"/>
        <w:jc w:val="left"/>
        <w:rPr>
          <w:ins w:id="98" w:author="suhwan" w:date="2014-01-29T15:37:00Z"/>
          <w:rFonts w:ascii="Arial" w:eastAsia="맑은 고딕" w:hAnsi="Arial"/>
          <w:b w:val="0"/>
          <w:bCs w:val="0"/>
          <w:i w:val="0"/>
          <w:iCs w:val="0"/>
          <w:sz w:val="22"/>
          <w:szCs w:val="20"/>
          <w:lang w:val="en-US"/>
        </w:rPr>
      </w:pPr>
      <w:bookmarkStart w:id="99" w:name="_Toc360796727"/>
      <w:bookmarkStart w:id="100" w:name="_Toc369875540"/>
      <w:ins w:id="101" w:author="suhwan" w:date="2014-01-29T15:37:00Z">
        <w:r>
          <w:rPr>
            <w:rFonts w:ascii="Arial" w:eastAsia="맑은 고딕" w:hAnsi="Arial"/>
            <w:b w:val="0"/>
            <w:bCs w:val="0"/>
            <w:i w:val="0"/>
            <w:iCs w:val="0"/>
            <w:sz w:val="22"/>
            <w:szCs w:val="20"/>
            <w:lang w:val="en-US"/>
          </w:rPr>
          <w:t>6.1</w:t>
        </w:r>
        <w:proofErr w:type="gramStart"/>
        <w:r>
          <w:rPr>
            <w:rFonts w:ascii="Arial" w:eastAsia="맑은 고딕" w:hAnsi="Arial"/>
            <w:b w:val="0"/>
            <w:bCs w:val="0"/>
            <w:i w:val="0"/>
            <w:iCs w:val="0"/>
            <w:sz w:val="22"/>
            <w:szCs w:val="20"/>
            <w:lang w:val="en-US"/>
          </w:rPr>
          <w:t>.</w:t>
        </w:r>
        <w:r>
          <w:rPr>
            <w:rFonts w:ascii="Arial" w:eastAsia="맑은 고딕" w:hAnsi="Arial" w:hint="eastAsia"/>
            <w:b w:val="0"/>
            <w:bCs w:val="0"/>
            <w:i w:val="0"/>
            <w:iCs w:val="0"/>
            <w:sz w:val="22"/>
            <w:szCs w:val="20"/>
            <w:lang w:val="en-US" w:eastAsia="ko-KR"/>
          </w:rPr>
          <w:t>X</w:t>
        </w:r>
        <w:r w:rsidRPr="0096440D">
          <w:rPr>
            <w:rFonts w:ascii="Arial" w:eastAsia="맑은 고딕" w:hAnsi="Arial"/>
            <w:b w:val="0"/>
            <w:bCs w:val="0"/>
            <w:i w:val="0"/>
            <w:iCs w:val="0"/>
            <w:sz w:val="22"/>
            <w:szCs w:val="20"/>
            <w:lang w:val="en-US"/>
          </w:rPr>
          <w:t>.1.1</w:t>
        </w:r>
        <w:proofErr w:type="gramEnd"/>
        <w:r w:rsidRPr="0096440D">
          <w:rPr>
            <w:rFonts w:ascii="Arial" w:eastAsia="맑은 고딕" w:hAnsi="Arial"/>
            <w:b w:val="0"/>
            <w:bCs w:val="0"/>
            <w:i w:val="0"/>
            <w:iCs w:val="0"/>
            <w:sz w:val="22"/>
            <w:szCs w:val="20"/>
            <w:lang w:val="en-US"/>
          </w:rPr>
          <w:tab/>
          <w:t>Channel bandwidths per operating band for CA</w:t>
        </w:r>
        <w:bookmarkEnd w:id="99"/>
        <w:bookmarkEnd w:id="100"/>
      </w:ins>
    </w:p>
    <w:p w:rsidR="00BB0F49" w:rsidRPr="00322143" w:rsidRDefault="00BB0F49" w:rsidP="00BB0F49">
      <w:pPr>
        <w:pStyle w:val="TH"/>
        <w:rPr>
          <w:ins w:id="102" w:author="suhwan" w:date="2014-01-29T15:37:00Z"/>
          <w:lang w:val="en-US"/>
        </w:rPr>
      </w:pPr>
      <w:ins w:id="103" w:author="suhwan" w:date="2014-01-29T15:37:00Z">
        <w:r w:rsidRPr="00322143">
          <w:rPr>
            <w:lang w:val="en-US"/>
          </w:rPr>
          <w:t xml:space="preserve">Table </w:t>
        </w:r>
        <w:r>
          <w:rPr>
            <w:lang w:val="en-US"/>
          </w:rPr>
          <w:t>6.1.</w:t>
        </w:r>
        <w:r>
          <w:rPr>
            <w:rFonts w:hint="eastAsia"/>
            <w:lang w:val="en-US" w:eastAsia="ko-KR"/>
          </w:rPr>
          <w:t>X</w:t>
        </w:r>
        <w:r w:rsidRPr="00322143">
          <w:rPr>
            <w:lang w:val="en-US"/>
          </w:rPr>
          <w:t>.1.1-1: Supported E-UTRA bandwidths per CA configuration for inter-band CA</w:t>
        </w:r>
      </w:ins>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185"/>
        <w:gridCol w:w="1041"/>
        <w:gridCol w:w="1041"/>
        <w:gridCol w:w="1041"/>
        <w:gridCol w:w="1041"/>
        <w:gridCol w:w="1041"/>
        <w:gridCol w:w="1041"/>
      </w:tblGrid>
      <w:tr w:rsidR="00BB0F49" w:rsidRPr="000C356A" w:rsidTr="00745EE5">
        <w:trPr>
          <w:jc w:val="center"/>
          <w:ins w:id="104" w:author="suhwan" w:date="2014-01-29T15:37:00Z"/>
        </w:trPr>
        <w:tc>
          <w:tcPr>
            <w:tcW w:w="8828" w:type="dxa"/>
            <w:gridSpan w:val="8"/>
          </w:tcPr>
          <w:p w:rsidR="00BB0F49" w:rsidRPr="000C356A" w:rsidRDefault="00BB0F49" w:rsidP="00745EE5">
            <w:pPr>
              <w:pStyle w:val="TAH"/>
              <w:rPr>
                <w:ins w:id="105" w:author="suhwan" w:date="2014-01-29T15:37:00Z"/>
                <w:lang w:val="en-US"/>
              </w:rPr>
            </w:pPr>
            <w:ins w:id="106" w:author="suhwan" w:date="2014-01-29T15:37:00Z">
              <w:r w:rsidRPr="000C356A">
                <w:rPr>
                  <w:lang w:val="en-US"/>
                </w:rPr>
                <w:t>CA operating / channel bandwidth</w:t>
              </w:r>
            </w:ins>
          </w:p>
        </w:tc>
      </w:tr>
      <w:tr w:rsidR="00BB0F49" w:rsidRPr="000C356A" w:rsidTr="00745EE5">
        <w:trPr>
          <w:jc w:val="center"/>
          <w:ins w:id="107" w:author="suhwan" w:date="2014-01-29T15:37:00Z"/>
        </w:trPr>
        <w:tc>
          <w:tcPr>
            <w:tcW w:w="1397" w:type="dxa"/>
            <w:vAlign w:val="center"/>
          </w:tcPr>
          <w:p w:rsidR="00BB0F49" w:rsidRPr="000C356A" w:rsidRDefault="00BB0F49" w:rsidP="00745EE5">
            <w:pPr>
              <w:pStyle w:val="TAH"/>
              <w:rPr>
                <w:ins w:id="108" w:author="suhwan" w:date="2014-01-29T15:37:00Z"/>
                <w:lang w:val="en-US"/>
              </w:rPr>
            </w:pPr>
            <w:smartTag w:uri="urn:schemas-microsoft-com:office:smarttags" w:element="place">
              <w:smartTag w:uri="urn:schemas-microsoft-com:office:smarttags" w:element="City">
                <w:ins w:id="109" w:author="suhwan" w:date="2014-01-29T15:37:00Z">
                  <w:r w:rsidRPr="000C356A">
                    <w:rPr>
                      <w:lang w:val="en-US"/>
                    </w:rPr>
                    <w:t>E-UTRA</w:t>
                  </w:r>
                </w:ins>
              </w:smartTag>
              <w:ins w:id="110" w:author="suhwan" w:date="2014-01-29T15:37:00Z">
                <w:r w:rsidRPr="000C356A">
                  <w:rPr>
                    <w:lang w:val="en-US"/>
                  </w:rPr>
                  <w:t xml:space="preserve"> </w:t>
                </w:r>
                <w:smartTag w:uri="urn:schemas-microsoft-com:office:smarttags" w:element="State">
                  <w:r w:rsidRPr="000C356A">
                    <w:rPr>
                      <w:lang w:val="en-US"/>
                    </w:rPr>
                    <w:t>CA</w:t>
                  </w:r>
                </w:smartTag>
              </w:ins>
            </w:smartTag>
            <w:ins w:id="111" w:author="suhwan" w:date="2014-01-29T15:37:00Z">
              <w:r w:rsidRPr="000C356A">
                <w:rPr>
                  <w:lang w:val="en-US"/>
                </w:rPr>
                <w:t xml:space="preserve"> Configuration</w:t>
              </w:r>
            </w:ins>
          </w:p>
        </w:tc>
        <w:tc>
          <w:tcPr>
            <w:tcW w:w="1185" w:type="dxa"/>
            <w:vAlign w:val="center"/>
          </w:tcPr>
          <w:p w:rsidR="00BB0F49" w:rsidRPr="000C356A" w:rsidRDefault="00BB0F49" w:rsidP="00745EE5">
            <w:pPr>
              <w:pStyle w:val="TAH"/>
              <w:rPr>
                <w:ins w:id="112" w:author="suhwan" w:date="2014-01-29T15:37:00Z"/>
                <w:lang w:val="en-US"/>
              </w:rPr>
            </w:pPr>
            <w:ins w:id="113" w:author="suhwan" w:date="2014-01-29T15:37:00Z">
              <w:r w:rsidRPr="000C356A">
                <w:rPr>
                  <w:lang w:val="en-US"/>
                </w:rPr>
                <w:t>E-UTRA Bands</w:t>
              </w:r>
            </w:ins>
          </w:p>
        </w:tc>
        <w:tc>
          <w:tcPr>
            <w:tcW w:w="1041" w:type="dxa"/>
            <w:vAlign w:val="center"/>
          </w:tcPr>
          <w:p w:rsidR="00BB0F49" w:rsidRPr="000C356A" w:rsidRDefault="00BB0F49" w:rsidP="00745EE5">
            <w:pPr>
              <w:pStyle w:val="TAH"/>
              <w:rPr>
                <w:ins w:id="114" w:author="suhwan" w:date="2014-01-29T15:37:00Z"/>
                <w:lang w:val="en-US"/>
              </w:rPr>
            </w:pPr>
            <w:ins w:id="115" w:author="suhwan" w:date="2014-01-29T15:37:00Z">
              <w:r w:rsidRPr="000C356A">
                <w:rPr>
                  <w:lang w:val="en-US"/>
                </w:rPr>
                <w:t>1.4 MHz</w:t>
              </w:r>
            </w:ins>
          </w:p>
        </w:tc>
        <w:tc>
          <w:tcPr>
            <w:tcW w:w="1041" w:type="dxa"/>
            <w:vAlign w:val="center"/>
          </w:tcPr>
          <w:p w:rsidR="00BB0F49" w:rsidRPr="000C356A" w:rsidRDefault="00BB0F49" w:rsidP="00745EE5">
            <w:pPr>
              <w:pStyle w:val="TAH"/>
              <w:rPr>
                <w:ins w:id="116" w:author="suhwan" w:date="2014-01-29T15:37:00Z"/>
                <w:lang w:val="en-US"/>
              </w:rPr>
            </w:pPr>
            <w:ins w:id="117" w:author="suhwan" w:date="2014-01-29T15:37:00Z">
              <w:r w:rsidRPr="000C356A">
                <w:rPr>
                  <w:lang w:val="en-US"/>
                </w:rPr>
                <w:t>3 MHz</w:t>
              </w:r>
            </w:ins>
          </w:p>
        </w:tc>
        <w:tc>
          <w:tcPr>
            <w:tcW w:w="1041" w:type="dxa"/>
            <w:vAlign w:val="center"/>
          </w:tcPr>
          <w:p w:rsidR="00BB0F49" w:rsidRPr="000C356A" w:rsidRDefault="00BB0F49" w:rsidP="00745EE5">
            <w:pPr>
              <w:pStyle w:val="TAH"/>
              <w:rPr>
                <w:ins w:id="118" w:author="suhwan" w:date="2014-01-29T15:37:00Z"/>
                <w:lang w:val="en-US"/>
              </w:rPr>
            </w:pPr>
            <w:ins w:id="119" w:author="suhwan" w:date="2014-01-29T15:37:00Z">
              <w:r w:rsidRPr="000C356A">
                <w:rPr>
                  <w:lang w:val="en-US"/>
                </w:rPr>
                <w:t>5 MHz</w:t>
              </w:r>
            </w:ins>
          </w:p>
        </w:tc>
        <w:tc>
          <w:tcPr>
            <w:tcW w:w="1041" w:type="dxa"/>
            <w:vAlign w:val="center"/>
          </w:tcPr>
          <w:p w:rsidR="00BB0F49" w:rsidRPr="000C356A" w:rsidRDefault="00BB0F49" w:rsidP="00745EE5">
            <w:pPr>
              <w:pStyle w:val="TAH"/>
              <w:rPr>
                <w:ins w:id="120" w:author="suhwan" w:date="2014-01-29T15:37:00Z"/>
                <w:lang w:val="en-US"/>
              </w:rPr>
            </w:pPr>
            <w:ins w:id="121" w:author="suhwan" w:date="2014-01-29T15:37:00Z">
              <w:r w:rsidRPr="000C356A">
                <w:rPr>
                  <w:lang w:val="en-US"/>
                </w:rPr>
                <w:t>10 MHz</w:t>
              </w:r>
            </w:ins>
          </w:p>
        </w:tc>
        <w:tc>
          <w:tcPr>
            <w:tcW w:w="1041" w:type="dxa"/>
            <w:vAlign w:val="center"/>
          </w:tcPr>
          <w:p w:rsidR="00BB0F49" w:rsidRPr="000C356A" w:rsidRDefault="00BB0F49" w:rsidP="00745EE5">
            <w:pPr>
              <w:pStyle w:val="TAH"/>
              <w:rPr>
                <w:ins w:id="122" w:author="suhwan" w:date="2014-01-29T15:37:00Z"/>
                <w:lang w:val="en-US"/>
              </w:rPr>
            </w:pPr>
            <w:ins w:id="123" w:author="suhwan" w:date="2014-01-29T15:37:00Z">
              <w:r w:rsidRPr="000C356A">
                <w:rPr>
                  <w:lang w:val="en-US"/>
                </w:rPr>
                <w:t>15 MHz</w:t>
              </w:r>
            </w:ins>
          </w:p>
        </w:tc>
        <w:tc>
          <w:tcPr>
            <w:tcW w:w="1041" w:type="dxa"/>
            <w:vAlign w:val="center"/>
          </w:tcPr>
          <w:p w:rsidR="00BB0F49" w:rsidRPr="000C356A" w:rsidRDefault="00BB0F49" w:rsidP="00745EE5">
            <w:pPr>
              <w:pStyle w:val="TAH"/>
              <w:rPr>
                <w:ins w:id="124" w:author="suhwan" w:date="2014-01-29T15:37:00Z"/>
                <w:lang w:val="en-US"/>
              </w:rPr>
            </w:pPr>
            <w:ins w:id="125" w:author="suhwan" w:date="2014-01-29T15:37:00Z">
              <w:r w:rsidRPr="000C356A">
                <w:rPr>
                  <w:lang w:val="en-US"/>
                </w:rPr>
                <w:t>20 MHz</w:t>
              </w:r>
            </w:ins>
          </w:p>
        </w:tc>
      </w:tr>
      <w:tr w:rsidR="00BB0F49" w:rsidRPr="000C356A" w:rsidTr="00745EE5">
        <w:trPr>
          <w:jc w:val="center"/>
          <w:ins w:id="126" w:author="suhwan" w:date="2014-01-29T15:37:00Z"/>
        </w:trPr>
        <w:tc>
          <w:tcPr>
            <w:tcW w:w="1397" w:type="dxa"/>
            <w:vMerge w:val="restart"/>
            <w:vAlign w:val="center"/>
          </w:tcPr>
          <w:p w:rsidR="00BB0F49" w:rsidRPr="000C356A" w:rsidRDefault="00BB0F49" w:rsidP="00745EE5">
            <w:pPr>
              <w:pStyle w:val="TAC"/>
              <w:rPr>
                <w:ins w:id="127" w:author="suhwan" w:date="2014-01-29T15:37:00Z"/>
                <w:lang w:val="en-US"/>
              </w:rPr>
            </w:pPr>
            <w:ins w:id="128" w:author="suhwan" w:date="2014-01-29T15:37:00Z">
              <w:r w:rsidRPr="000C356A">
                <w:rPr>
                  <w:lang w:val="en-US"/>
                </w:rPr>
                <w:t>CA_</w:t>
              </w:r>
              <w:r>
                <w:rPr>
                  <w:rFonts w:eastAsiaTheme="minorEastAsia" w:hint="eastAsia"/>
                  <w:lang w:val="en-US" w:eastAsia="ko-KR"/>
                </w:rPr>
                <w:t>1</w:t>
              </w:r>
              <w:r w:rsidRPr="000C356A">
                <w:rPr>
                  <w:lang w:val="en-US"/>
                </w:rPr>
                <w:t>A-</w:t>
              </w:r>
              <w:r>
                <w:rPr>
                  <w:rFonts w:eastAsiaTheme="minorEastAsia" w:hint="eastAsia"/>
                  <w:lang w:val="en-US" w:eastAsia="ko-KR"/>
                </w:rPr>
                <w:t>5</w:t>
              </w:r>
              <w:r w:rsidRPr="000C356A">
                <w:rPr>
                  <w:lang w:val="en-US"/>
                </w:rPr>
                <w:t>A</w:t>
              </w:r>
            </w:ins>
          </w:p>
        </w:tc>
        <w:tc>
          <w:tcPr>
            <w:tcW w:w="1185" w:type="dxa"/>
            <w:shd w:val="clear" w:color="auto" w:fill="auto"/>
            <w:vAlign w:val="center"/>
          </w:tcPr>
          <w:p w:rsidR="00BB0F49" w:rsidRPr="0096440D" w:rsidRDefault="00BB0F49" w:rsidP="00745EE5">
            <w:pPr>
              <w:pStyle w:val="TAC"/>
              <w:rPr>
                <w:ins w:id="129" w:author="suhwan" w:date="2014-01-29T15:37:00Z"/>
                <w:rFonts w:eastAsiaTheme="minorEastAsia"/>
                <w:lang w:val="en-US" w:eastAsia="ko-KR"/>
              </w:rPr>
            </w:pPr>
            <w:ins w:id="130" w:author="suhwan" w:date="2014-01-29T15:37:00Z">
              <w:r>
                <w:rPr>
                  <w:rFonts w:eastAsiaTheme="minorEastAsia" w:hint="eastAsia"/>
                  <w:lang w:val="en-US" w:eastAsia="ko-KR"/>
                </w:rPr>
                <w:t>1</w:t>
              </w:r>
            </w:ins>
          </w:p>
        </w:tc>
        <w:tc>
          <w:tcPr>
            <w:tcW w:w="1041" w:type="dxa"/>
            <w:shd w:val="clear" w:color="auto" w:fill="auto"/>
            <w:vAlign w:val="center"/>
          </w:tcPr>
          <w:p w:rsidR="00BB0F49" w:rsidRPr="0096440D" w:rsidRDefault="00BB0F49" w:rsidP="00745EE5">
            <w:pPr>
              <w:pStyle w:val="TAC"/>
              <w:rPr>
                <w:ins w:id="131" w:author="suhwan" w:date="2014-01-29T15:37:00Z"/>
                <w:rFonts w:eastAsiaTheme="minorEastAsia"/>
                <w:lang w:val="en-US" w:eastAsia="ko-KR"/>
              </w:rPr>
            </w:pPr>
          </w:p>
        </w:tc>
        <w:tc>
          <w:tcPr>
            <w:tcW w:w="1041" w:type="dxa"/>
            <w:vAlign w:val="center"/>
          </w:tcPr>
          <w:p w:rsidR="00BB0F49" w:rsidRPr="0096440D" w:rsidRDefault="00BB0F49" w:rsidP="00745EE5">
            <w:pPr>
              <w:pStyle w:val="TAC"/>
              <w:rPr>
                <w:ins w:id="132" w:author="suhwan" w:date="2014-01-29T15:37:00Z"/>
                <w:rFonts w:eastAsiaTheme="minorEastAsia"/>
                <w:lang w:val="en-US" w:eastAsia="ko-KR"/>
              </w:rPr>
            </w:pPr>
          </w:p>
        </w:tc>
        <w:tc>
          <w:tcPr>
            <w:tcW w:w="1041" w:type="dxa"/>
            <w:vAlign w:val="center"/>
          </w:tcPr>
          <w:p w:rsidR="00BB0F49" w:rsidRPr="000C356A" w:rsidRDefault="00BB0F49" w:rsidP="00745EE5">
            <w:pPr>
              <w:pStyle w:val="TAC"/>
              <w:rPr>
                <w:ins w:id="133" w:author="suhwan" w:date="2014-01-29T15:37:00Z"/>
                <w:lang w:val="en-US"/>
              </w:rPr>
            </w:pPr>
            <w:ins w:id="134" w:author="suhwan" w:date="2014-01-29T15:37:00Z">
              <w:r w:rsidRPr="000C356A">
                <w:rPr>
                  <w:lang w:val="en-US"/>
                </w:rPr>
                <w:t>Yes</w:t>
              </w:r>
            </w:ins>
          </w:p>
        </w:tc>
        <w:tc>
          <w:tcPr>
            <w:tcW w:w="1041" w:type="dxa"/>
            <w:vAlign w:val="center"/>
          </w:tcPr>
          <w:p w:rsidR="00BB0F49" w:rsidRPr="000C356A" w:rsidRDefault="00BB0F49" w:rsidP="00745EE5">
            <w:pPr>
              <w:pStyle w:val="TAC"/>
              <w:rPr>
                <w:ins w:id="135" w:author="suhwan" w:date="2014-01-29T15:37:00Z"/>
                <w:lang w:val="en-US"/>
              </w:rPr>
            </w:pPr>
            <w:ins w:id="136" w:author="suhwan" w:date="2014-01-29T15:37:00Z">
              <w:r w:rsidRPr="000C356A">
                <w:rPr>
                  <w:lang w:val="en-US"/>
                </w:rPr>
                <w:t>Yes</w:t>
              </w:r>
            </w:ins>
          </w:p>
        </w:tc>
        <w:tc>
          <w:tcPr>
            <w:tcW w:w="1041" w:type="dxa"/>
            <w:vAlign w:val="center"/>
          </w:tcPr>
          <w:p w:rsidR="00BB0F49" w:rsidRPr="0096440D" w:rsidRDefault="00BB0F49" w:rsidP="00745EE5">
            <w:pPr>
              <w:pStyle w:val="TAC"/>
              <w:rPr>
                <w:ins w:id="137" w:author="suhwan" w:date="2014-01-29T15:37:00Z"/>
                <w:rFonts w:eastAsiaTheme="minorEastAsia"/>
                <w:lang w:val="en-US" w:eastAsia="ko-KR"/>
              </w:rPr>
            </w:pPr>
            <w:ins w:id="138" w:author="suhwan" w:date="2014-01-29T15:37:00Z">
              <w:r>
                <w:rPr>
                  <w:rFonts w:eastAsiaTheme="minorEastAsia" w:hint="eastAsia"/>
                  <w:lang w:val="en-US" w:eastAsia="ko-KR"/>
                </w:rPr>
                <w:t>Yes</w:t>
              </w:r>
            </w:ins>
          </w:p>
        </w:tc>
        <w:tc>
          <w:tcPr>
            <w:tcW w:w="1041" w:type="dxa"/>
            <w:vAlign w:val="center"/>
          </w:tcPr>
          <w:p w:rsidR="00BB0F49" w:rsidRPr="0096440D" w:rsidRDefault="00BB0F49" w:rsidP="00745EE5">
            <w:pPr>
              <w:pStyle w:val="TAC"/>
              <w:rPr>
                <w:ins w:id="139" w:author="suhwan" w:date="2014-01-29T15:37:00Z"/>
                <w:rFonts w:eastAsiaTheme="minorEastAsia"/>
                <w:lang w:val="en-US" w:eastAsia="ko-KR"/>
              </w:rPr>
            </w:pPr>
            <w:ins w:id="140" w:author="suhwan" w:date="2014-01-29T15:37:00Z">
              <w:r>
                <w:rPr>
                  <w:rFonts w:eastAsiaTheme="minorEastAsia" w:hint="eastAsia"/>
                  <w:lang w:val="en-US" w:eastAsia="ko-KR"/>
                </w:rPr>
                <w:t>Yes</w:t>
              </w:r>
            </w:ins>
          </w:p>
        </w:tc>
      </w:tr>
      <w:tr w:rsidR="00BB0F49" w:rsidRPr="000C356A" w:rsidTr="00745EE5">
        <w:trPr>
          <w:trHeight w:val="131"/>
          <w:jc w:val="center"/>
          <w:ins w:id="141" w:author="suhwan" w:date="2014-01-29T15:37:00Z"/>
        </w:trPr>
        <w:tc>
          <w:tcPr>
            <w:tcW w:w="1397" w:type="dxa"/>
            <w:vMerge/>
            <w:vAlign w:val="center"/>
          </w:tcPr>
          <w:p w:rsidR="00BB0F49" w:rsidRPr="000C356A" w:rsidRDefault="00BB0F49" w:rsidP="00745EE5">
            <w:pPr>
              <w:pStyle w:val="TAC"/>
              <w:rPr>
                <w:ins w:id="142" w:author="suhwan" w:date="2014-01-29T15:37:00Z"/>
                <w:lang w:val="en-US"/>
              </w:rPr>
            </w:pPr>
          </w:p>
        </w:tc>
        <w:tc>
          <w:tcPr>
            <w:tcW w:w="1185" w:type="dxa"/>
            <w:shd w:val="clear" w:color="auto" w:fill="auto"/>
            <w:vAlign w:val="center"/>
          </w:tcPr>
          <w:p w:rsidR="00BB0F49" w:rsidRPr="0096440D" w:rsidRDefault="00BB0F49" w:rsidP="00745EE5">
            <w:pPr>
              <w:pStyle w:val="TAC"/>
              <w:rPr>
                <w:ins w:id="143" w:author="suhwan" w:date="2014-01-29T15:37:00Z"/>
                <w:rFonts w:eastAsiaTheme="minorEastAsia"/>
                <w:lang w:val="en-US" w:eastAsia="ko-KR"/>
              </w:rPr>
            </w:pPr>
            <w:ins w:id="144" w:author="suhwan" w:date="2014-01-29T15:37:00Z">
              <w:r>
                <w:rPr>
                  <w:rFonts w:eastAsiaTheme="minorEastAsia" w:hint="eastAsia"/>
                  <w:lang w:val="en-US" w:eastAsia="ko-KR"/>
                </w:rPr>
                <w:t>5</w:t>
              </w:r>
            </w:ins>
          </w:p>
        </w:tc>
        <w:tc>
          <w:tcPr>
            <w:tcW w:w="1041" w:type="dxa"/>
            <w:shd w:val="clear" w:color="auto" w:fill="auto"/>
            <w:vAlign w:val="center"/>
          </w:tcPr>
          <w:p w:rsidR="00BB0F49" w:rsidRPr="000C356A" w:rsidRDefault="00BB0F49" w:rsidP="00745EE5">
            <w:pPr>
              <w:pStyle w:val="TAC"/>
              <w:rPr>
                <w:ins w:id="145" w:author="suhwan" w:date="2014-01-29T15:37:00Z"/>
                <w:lang w:val="en-US"/>
              </w:rPr>
            </w:pPr>
          </w:p>
        </w:tc>
        <w:tc>
          <w:tcPr>
            <w:tcW w:w="1041" w:type="dxa"/>
            <w:vAlign w:val="center"/>
          </w:tcPr>
          <w:p w:rsidR="00BB0F49" w:rsidRPr="000C356A" w:rsidRDefault="00BB0F49" w:rsidP="00745EE5">
            <w:pPr>
              <w:pStyle w:val="TAC"/>
              <w:rPr>
                <w:ins w:id="146" w:author="suhwan" w:date="2014-01-29T15:37:00Z"/>
                <w:lang w:val="en-US"/>
              </w:rPr>
            </w:pPr>
          </w:p>
        </w:tc>
        <w:tc>
          <w:tcPr>
            <w:tcW w:w="1041" w:type="dxa"/>
            <w:vAlign w:val="center"/>
          </w:tcPr>
          <w:p w:rsidR="00BB0F49" w:rsidRPr="0096440D" w:rsidRDefault="00BB0F49" w:rsidP="00745EE5">
            <w:pPr>
              <w:pStyle w:val="TAC"/>
              <w:rPr>
                <w:ins w:id="147" w:author="suhwan" w:date="2014-01-29T15:37:00Z"/>
                <w:rFonts w:eastAsiaTheme="minorEastAsia"/>
                <w:lang w:val="en-US" w:eastAsia="ko-KR"/>
              </w:rPr>
            </w:pPr>
            <w:ins w:id="148" w:author="suhwan" w:date="2014-01-29T15:37:00Z">
              <w:r>
                <w:rPr>
                  <w:rFonts w:eastAsiaTheme="minorEastAsia" w:hint="eastAsia"/>
                  <w:lang w:val="en-US" w:eastAsia="ko-KR"/>
                </w:rPr>
                <w:t>Yes</w:t>
              </w:r>
            </w:ins>
          </w:p>
        </w:tc>
        <w:tc>
          <w:tcPr>
            <w:tcW w:w="1041" w:type="dxa"/>
            <w:vAlign w:val="center"/>
          </w:tcPr>
          <w:p w:rsidR="00BB0F49" w:rsidRPr="000C356A" w:rsidRDefault="00BB0F49" w:rsidP="00745EE5">
            <w:pPr>
              <w:pStyle w:val="TAC"/>
              <w:rPr>
                <w:ins w:id="149" w:author="suhwan" w:date="2014-01-29T15:37:00Z"/>
                <w:lang w:val="en-US"/>
              </w:rPr>
            </w:pPr>
            <w:ins w:id="150" w:author="suhwan" w:date="2014-01-29T15:37:00Z">
              <w:r w:rsidRPr="000C356A">
                <w:rPr>
                  <w:lang w:val="en-US"/>
                </w:rPr>
                <w:t>Yes</w:t>
              </w:r>
            </w:ins>
          </w:p>
        </w:tc>
        <w:tc>
          <w:tcPr>
            <w:tcW w:w="1041" w:type="dxa"/>
            <w:vAlign w:val="center"/>
          </w:tcPr>
          <w:p w:rsidR="00BB0F49" w:rsidRPr="0096440D" w:rsidRDefault="00BB0F49" w:rsidP="00745EE5">
            <w:pPr>
              <w:pStyle w:val="TAC"/>
              <w:rPr>
                <w:ins w:id="151" w:author="suhwan" w:date="2014-01-29T15:37:00Z"/>
                <w:rFonts w:eastAsiaTheme="minorEastAsia"/>
                <w:lang w:val="en-US" w:eastAsia="ko-KR"/>
              </w:rPr>
            </w:pPr>
          </w:p>
        </w:tc>
        <w:tc>
          <w:tcPr>
            <w:tcW w:w="1041" w:type="dxa"/>
            <w:vAlign w:val="center"/>
          </w:tcPr>
          <w:p w:rsidR="00BB0F49" w:rsidRPr="0096440D" w:rsidRDefault="00BB0F49" w:rsidP="00745EE5">
            <w:pPr>
              <w:pStyle w:val="TAC"/>
              <w:rPr>
                <w:ins w:id="152" w:author="suhwan" w:date="2014-01-29T15:37:00Z"/>
                <w:rFonts w:eastAsiaTheme="minorEastAsia"/>
                <w:lang w:val="en-US" w:eastAsia="ko-KR"/>
              </w:rPr>
            </w:pPr>
          </w:p>
        </w:tc>
      </w:tr>
    </w:tbl>
    <w:p w:rsidR="00BB0F49" w:rsidRPr="00322143" w:rsidRDefault="00BB0F49" w:rsidP="00BB0F49">
      <w:pPr>
        <w:spacing w:after="0"/>
        <w:rPr>
          <w:ins w:id="153" w:author="suhwan" w:date="2014-01-29T15:37:00Z"/>
        </w:rPr>
      </w:pPr>
    </w:p>
    <w:p w:rsidR="00BB0F49" w:rsidRPr="0096440D" w:rsidRDefault="00BB0F49" w:rsidP="00BB0F49">
      <w:pPr>
        <w:keepNext/>
        <w:keepLines/>
        <w:overflowPunct w:val="0"/>
        <w:spacing w:before="120"/>
        <w:ind w:left="1701" w:hanging="1701"/>
        <w:textAlignment w:val="baseline"/>
        <w:outlineLvl w:val="4"/>
        <w:rPr>
          <w:ins w:id="154" w:author="suhwan" w:date="2014-01-29T15:37:00Z"/>
          <w:rFonts w:ascii="Arial" w:eastAsiaTheme="minorEastAsia" w:hAnsi="Arial"/>
          <w:lang w:val="en-US" w:eastAsia="ko-KR"/>
        </w:rPr>
      </w:pPr>
      <w:ins w:id="155" w:author="suhwan" w:date="2014-01-29T15:37:00Z">
        <w:r>
          <w:rPr>
            <w:rFonts w:ascii="Arial" w:hAnsi="Arial"/>
            <w:lang w:val="en-US"/>
          </w:rPr>
          <w:lastRenderedPageBreak/>
          <w:t>6.1</w:t>
        </w:r>
        <w:proofErr w:type="gramStart"/>
        <w:r>
          <w:rPr>
            <w:rFonts w:ascii="Arial" w:hAnsi="Arial"/>
            <w:lang w:val="en-US"/>
          </w:rPr>
          <w:t>.</w:t>
        </w:r>
        <w:r>
          <w:rPr>
            <w:rFonts w:ascii="Arial" w:eastAsiaTheme="minorEastAsia" w:hAnsi="Arial" w:hint="eastAsia"/>
            <w:lang w:val="en-US" w:eastAsia="ko-KR"/>
          </w:rPr>
          <w:t>X</w:t>
        </w:r>
        <w:r w:rsidRPr="00B97723">
          <w:rPr>
            <w:rFonts w:ascii="Arial" w:hAnsi="Arial"/>
            <w:lang w:val="en-US"/>
          </w:rPr>
          <w:t>.1.2</w:t>
        </w:r>
        <w:proofErr w:type="gramEnd"/>
        <w:r w:rsidRPr="00B97723">
          <w:rPr>
            <w:rFonts w:ascii="Arial" w:hAnsi="Arial"/>
            <w:lang w:val="en-US"/>
          </w:rPr>
          <w:tab/>
          <w:t>Co-existence studies for CA_</w:t>
        </w:r>
        <w:r>
          <w:rPr>
            <w:rFonts w:ascii="Arial" w:eastAsiaTheme="minorEastAsia" w:hAnsi="Arial" w:hint="eastAsia"/>
            <w:lang w:val="en-US" w:eastAsia="ko-KR"/>
          </w:rPr>
          <w:t>1-5</w:t>
        </w:r>
      </w:ins>
    </w:p>
    <w:p w:rsidR="00BB0F49" w:rsidRPr="00B97723" w:rsidRDefault="00BB0F49" w:rsidP="00BB0F49">
      <w:pPr>
        <w:overflowPunct w:val="0"/>
        <w:textAlignment w:val="baseline"/>
        <w:rPr>
          <w:ins w:id="156" w:author="suhwan" w:date="2014-01-29T15:37:00Z"/>
          <w:lang w:val="en-US"/>
        </w:rPr>
      </w:pPr>
      <w:ins w:id="157" w:author="suhwan" w:date="2014-01-29T15:37:00Z">
        <w:r w:rsidRPr="00B97723">
          <w:rPr>
            <w:lang w:val="en-US"/>
          </w:rPr>
          <w:t xml:space="preserve">As shown in table </w:t>
        </w:r>
        <w:r>
          <w:rPr>
            <w:lang w:val="en-US"/>
          </w:rPr>
          <w:t>6.1.</w:t>
        </w:r>
        <w:r>
          <w:rPr>
            <w:rFonts w:eastAsiaTheme="minorEastAsia" w:hint="eastAsia"/>
            <w:lang w:val="en-US" w:eastAsia="ko-KR"/>
          </w:rPr>
          <w:t>X</w:t>
        </w:r>
        <w:r w:rsidRPr="00B97723">
          <w:rPr>
            <w:lang w:val="en-US"/>
          </w:rPr>
          <w:t xml:space="preserve">.1.2-1, the harmonic frequencies of Band </w:t>
        </w:r>
        <w:r>
          <w:rPr>
            <w:rFonts w:eastAsiaTheme="minorEastAsia" w:hint="eastAsia"/>
            <w:lang w:val="en-US" w:eastAsia="ko-KR"/>
          </w:rPr>
          <w:t>1</w:t>
        </w:r>
        <w:r w:rsidRPr="00B97723">
          <w:rPr>
            <w:lang w:val="en-US"/>
          </w:rPr>
          <w:t xml:space="preserve"> and Band </w:t>
        </w:r>
        <w:r>
          <w:rPr>
            <w:rFonts w:eastAsiaTheme="minorEastAsia" w:hint="eastAsia"/>
            <w:lang w:val="en-US" w:eastAsia="ko-KR"/>
          </w:rPr>
          <w:t>5</w:t>
        </w:r>
        <w:r w:rsidRPr="00B97723">
          <w:rPr>
            <w:lang w:val="en-US"/>
          </w:rPr>
          <w:t xml:space="preserve"> in UL are away from the receive bands of interest in the DL and therefore we can conclude that there is no issue on harmonic interference.</w:t>
        </w:r>
      </w:ins>
    </w:p>
    <w:p w:rsidR="00BB0F49" w:rsidRPr="00B97723" w:rsidRDefault="00BB0F49" w:rsidP="00BB0F49">
      <w:pPr>
        <w:keepNext/>
        <w:keepLines/>
        <w:overflowPunct w:val="0"/>
        <w:spacing w:before="60"/>
        <w:jc w:val="center"/>
        <w:textAlignment w:val="baseline"/>
        <w:rPr>
          <w:ins w:id="158" w:author="suhwan" w:date="2014-01-29T15:37:00Z"/>
          <w:rFonts w:ascii="Arial" w:hAnsi="Arial"/>
          <w:b/>
          <w:lang w:val="en-US" w:eastAsia="zh-CN"/>
        </w:rPr>
      </w:pPr>
      <w:ins w:id="159" w:author="suhwan" w:date="2014-01-29T15:37:00Z">
        <w:r w:rsidRPr="00B97723">
          <w:rPr>
            <w:rFonts w:ascii="Arial" w:hAnsi="Arial"/>
            <w:b/>
            <w:lang w:val="en-US"/>
          </w:rPr>
          <w:t xml:space="preserve">Table </w:t>
        </w:r>
        <w:r>
          <w:rPr>
            <w:rFonts w:ascii="Arial" w:hAnsi="Arial"/>
            <w:b/>
            <w:lang w:val="en-US"/>
          </w:rPr>
          <w:t>6.1.</w:t>
        </w:r>
        <w:r>
          <w:rPr>
            <w:rFonts w:ascii="Arial" w:eastAsiaTheme="minorEastAsia" w:hAnsi="Arial" w:hint="eastAsia"/>
            <w:b/>
            <w:lang w:val="en-US" w:eastAsia="ko-KR"/>
          </w:rPr>
          <w:t>X</w:t>
        </w:r>
        <w:r w:rsidRPr="00B97723">
          <w:rPr>
            <w:rFonts w:ascii="Arial" w:hAnsi="Arial"/>
            <w:b/>
            <w:lang w:val="en-US"/>
          </w:rPr>
          <w:t>.1.2-1: Impact of UL/DL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714"/>
        <w:gridCol w:w="714"/>
        <w:gridCol w:w="714"/>
        <w:gridCol w:w="714"/>
        <w:gridCol w:w="713"/>
        <w:gridCol w:w="713"/>
        <w:gridCol w:w="713"/>
        <w:gridCol w:w="713"/>
        <w:gridCol w:w="713"/>
        <w:gridCol w:w="713"/>
        <w:gridCol w:w="713"/>
        <w:gridCol w:w="704"/>
      </w:tblGrid>
      <w:tr w:rsidR="00BB0F49" w:rsidRPr="000C356A" w:rsidTr="00745EE5">
        <w:trPr>
          <w:trHeight w:val="266"/>
          <w:jc w:val="center"/>
          <w:ins w:id="160" w:author="suhwan" w:date="2014-01-29T15:37:00Z"/>
        </w:trPr>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61"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62"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63"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64" w:author="suhwan" w:date="2014-01-29T15:37:00Z"/>
                <w:rFonts w:ascii="Arial" w:hAnsi="Arial"/>
                <w:b/>
                <w:sz w:val="18"/>
                <w:lang w:val="en-US" w:eastAsia="ja-JP"/>
              </w:rPr>
            </w:pPr>
          </w:p>
        </w:tc>
        <w:tc>
          <w:tcPr>
            <w:tcW w:w="385" w:type="pct"/>
            <w:shd w:val="clear" w:color="auto" w:fill="auto"/>
            <w:vAlign w:val="center"/>
          </w:tcPr>
          <w:p w:rsidR="00BB0F49" w:rsidRPr="000C356A" w:rsidRDefault="00BB0F49" w:rsidP="00745EE5">
            <w:pPr>
              <w:keepNext/>
              <w:keepLines/>
              <w:overflowPunct w:val="0"/>
              <w:spacing w:after="0"/>
              <w:jc w:val="center"/>
              <w:textAlignment w:val="baseline"/>
              <w:rPr>
                <w:ins w:id="165" w:author="suhwan" w:date="2014-01-29T15:37:00Z"/>
                <w:rFonts w:ascii="Arial" w:hAnsi="Arial"/>
                <w:b/>
                <w:sz w:val="18"/>
                <w:lang w:val="en-US" w:eastAsia="ja-JP"/>
              </w:rPr>
            </w:pPr>
          </w:p>
        </w:tc>
        <w:tc>
          <w:tcPr>
            <w:tcW w:w="770" w:type="pct"/>
            <w:gridSpan w:val="2"/>
            <w:shd w:val="clear" w:color="auto" w:fill="auto"/>
            <w:vAlign w:val="center"/>
          </w:tcPr>
          <w:p w:rsidR="00BB0F49" w:rsidRPr="000C356A" w:rsidRDefault="00BB0F49" w:rsidP="00745EE5">
            <w:pPr>
              <w:pStyle w:val="TAH"/>
              <w:rPr>
                <w:ins w:id="166" w:author="suhwan" w:date="2014-01-29T15:37:00Z"/>
                <w:lang w:val="en-US" w:eastAsia="ja-JP"/>
              </w:rPr>
            </w:pPr>
            <w:ins w:id="167" w:author="suhwan" w:date="2014-01-29T15:37:00Z">
              <w:r w:rsidRPr="000C356A">
                <w:rPr>
                  <w:lang w:val="en-US" w:eastAsia="ja-JP"/>
                </w:rPr>
                <w:t>2</w:t>
              </w:r>
              <w:r w:rsidRPr="000C356A">
                <w:rPr>
                  <w:vertAlign w:val="superscript"/>
                  <w:lang w:val="en-US" w:eastAsia="ja-JP"/>
                </w:rPr>
                <w:t>nd</w:t>
              </w:r>
              <w:r w:rsidRPr="000C356A">
                <w:rPr>
                  <w:lang w:val="en-US" w:eastAsia="ja-JP"/>
                </w:rPr>
                <w:t xml:space="preserve">  Harmonic</w:t>
              </w:r>
            </w:ins>
          </w:p>
        </w:tc>
        <w:tc>
          <w:tcPr>
            <w:tcW w:w="770" w:type="pct"/>
            <w:gridSpan w:val="2"/>
            <w:shd w:val="clear" w:color="auto" w:fill="auto"/>
            <w:vAlign w:val="center"/>
          </w:tcPr>
          <w:p w:rsidR="00BB0F49" w:rsidRPr="000C356A" w:rsidRDefault="00BB0F49" w:rsidP="00745EE5">
            <w:pPr>
              <w:pStyle w:val="TAH"/>
              <w:rPr>
                <w:ins w:id="168" w:author="suhwan" w:date="2014-01-29T15:37:00Z"/>
                <w:lang w:val="en-US" w:eastAsia="ja-JP"/>
              </w:rPr>
            </w:pPr>
            <w:ins w:id="169" w:author="suhwan" w:date="2014-01-29T15:37:00Z">
              <w:r w:rsidRPr="000C356A">
                <w:rPr>
                  <w:lang w:val="en-US" w:eastAsia="ja-JP"/>
                </w:rPr>
                <w:t>3</w:t>
              </w:r>
              <w:r w:rsidRPr="000C356A">
                <w:rPr>
                  <w:vertAlign w:val="superscript"/>
                  <w:lang w:val="en-US" w:eastAsia="ja-JP"/>
                </w:rPr>
                <w:t>rd</w:t>
              </w:r>
              <w:r w:rsidRPr="000C356A">
                <w:rPr>
                  <w:lang w:val="en-US" w:eastAsia="ja-JP"/>
                </w:rPr>
                <w:t xml:space="preserve">  Harmonic</w:t>
              </w:r>
            </w:ins>
          </w:p>
        </w:tc>
        <w:tc>
          <w:tcPr>
            <w:tcW w:w="770" w:type="pct"/>
            <w:gridSpan w:val="2"/>
            <w:shd w:val="clear" w:color="auto" w:fill="auto"/>
            <w:vAlign w:val="center"/>
          </w:tcPr>
          <w:p w:rsidR="00BB0F49" w:rsidRPr="000C356A" w:rsidRDefault="00BB0F49" w:rsidP="00745EE5">
            <w:pPr>
              <w:pStyle w:val="TAH"/>
              <w:rPr>
                <w:ins w:id="170" w:author="suhwan" w:date="2014-01-29T15:37:00Z"/>
                <w:lang w:val="en-US" w:eastAsia="ja-JP"/>
              </w:rPr>
            </w:pPr>
            <w:ins w:id="171" w:author="suhwan" w:date="2014-01-29T15:37:00Z">
              <w:r w:rsidRPr="000C356A">
                <w:rPr>
                  <w:lang w:val="en-US" w:eastAsia="ja-JP"/>
                </w:rPr>
                <w:t>2</w:t>
              </w:r>
              <w:r w:rsidRPr="000C356A">
                <w:rPr>
                  <w:vertAlign w:val="superscript"/>
                  <w:lang w:val="en-US" w:eastAsia="ja-JP"/>
                </w:rPr>
                <w:t>nd</w:t>
              </w:r>
              <w:r w:rsidRPr="000C356A">
                <w:rPr>
                  <w:lang w:val="en-US" w:eastAsia="ja-JP"/>
                </w:rPr>
                <w:t xml:space="preserve">  Harmonic</w:t>
              </w:r>
            </w:ins>
          </w:p>
        </w:tc>
        <w:tc>
          <w:tcPr>
            <w:tcW w:w="765" w:type="pct"/>
            <w:gridSpan w:val="2"/>
            <w:shd w:val="clear" w:color="auto" w:fill="auto"/>
            <w:vAlign w:val="center"/>
          </w:tcPr>
          <w:p w:rsidR="00BB0F49" w:rsidRPr="000C356A" w:rsidRDefault="00BB0F49" w:rsidP="00745EE5">
            <w:pPr>
              <w:pStyle w:val="TAH"/>
              <w:rPr>
                <w:ins w:id="172" w:author="suhwan" w:date="2014-01-29T15:37:00Z"/>
                <w:lang w:val="en-US" w:eastAsia="ja-JP"/>
              </w:rPr>
            </w:pPr>
            <w:ins w:id="173" w:author="suhwan" w:date="2014-01-29T15:37:00Z">
              <w:r w:rsidRPr="000C356A">
                <w:rPr>
                  <w:lang w:val="en-US" w:eastAsia="ja-JP"/>
                </w:rPr>
                <w:t>3</w:t>
              </w:r>
              <w:r w:rsidRPr="000C356A">
                <w:rPr>
                  <w:vertAlign w:val="superscript"/>
                  <w:lang w:val="en-US" w:eastAsia="ja-JP"/>
                </w:rPr>
                <w:t>rd</w:t>
              </w:r>
              <w:r w:rsidRPr="000C356A">
                <w:rPr>
                  <w:lang w:val="en-US" w:eastAsia="ja-JP"/>
                </w:rPr>
                <w:t xml:space="preserve"> Harmonic</w:t>
              </w:r>
            </w:ins>
          </w:p>
        </w:tc>
      </w:tr>
      <w:tr w:rsidR="00BB0F49" w:rsidRPr="000C356A" w:rsidTr="00745EE5">
        <w:trPr>
          <w:trHeight w:val="765"/>
          <w:jc w:val="center"/>
          <w:ins w:id="174" w:author="suhwan" w:date="2014-01-29T15:37:00Z"/>
        </w:trPr>
        <w:tc>
          <w:tcPr>
            <w:tcW w:w="385" w:type="pct"/>
            <w:shd w:val="clear" w:color="auto" w:fill="auto"/>
            <w:vAlign w:val="center"/>
          </w:tcPr>
          <w:p w:rsidR="00BB0F49" w:rsidRPr="000C356A" w:rsidRDefault="00BB0F49" w:rsidP="00745EE5">
            <w:pPr>
              <w:pStyle w:val="TAH"/>
              <w:rPr>
                <w:ins w:id="175" w:author="suhwan" w:date="2014-01-29T15:37:00Z"/>
                <w:lang w:val="en-US" w:eastAsia="ja-JP"/>
              </w:rPr>
            </w:pPr>
            <w:ins w:id="176" w:author="suhwan" w:date="2014-01-29T15:37:00Z">
              <w:r w:rsidRPr="000C356A">
                <w:rPr>
                  <w:lang w:val="en-US" w:eastAsia="ja-JP"/>
                </w:rPr>
                <w:t>Band</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77" w:author="suhwan" w:date="2014-01-29T15:37:00Z"/>
                <w:lang w:val="en-US" w:eastAsia="ja-JP"/>
              </w:rPr>
            </w:pPr>
            <w:ins w:id="178" w:author="suhwan" w:date="2014-01-29T15:37:00Z">
              <w:r w:rsidRPr="000C356A">
                <w:rPr>
                  <w:lang w:val="en-US" w:eastAsia="ja-JP"/>
                </w:rPr>
                <w:t>UL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79" w:author="suhwan" w:date="2014-01-29T15:37:00Z"/>
                <w:lang w:val="en-US" w:eastAsia="ja-JP"/>
              </w:rPr>
            </w:pPr>
            <w:ins w:id="180" w:author="suhwan" w:date="2014-01-29T15:37:00Z">
              <w:r w:rsidRPr="000C356A">
                <w:rPr>
                  <w:lang w:val="en-US" w:eastAsia="ja-JP"/>
                </w:rPr>
                <w:t>UL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81" w:author="suhwan" w:date="2014-01-29T15:37:00Z"/>
                <w:lang w:val="en-US" w:eastAsia="ja-JP"/>
              </w:rPr>
            </w:pPr>
            <w:ins w:id="182" w:author="suhwan" w:date="2014-01-29T15:37:00Z">
              <w:r w:rsidRPr="000C356A">
                <w:rPr>
                  <w:lang w:val="en-US" w:eastAsia="ja-JP"/>
                </w:rPr>
                <w:t>DL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83" w:author="suhwan" w:date="2014-01-29T15:37:00Z"/>
                <w:lang w:val="en-US" w:eastAsia="ja-JP"/>
              </w:rPr>
            </w:pPr>
            <w:ins w:id="184" w:author="suhwan" w:date="2014-01-29T15:37:00Z">
              <w:r w:rsidRPr="000C356A">
                <w:rPr>
                  <w:lang w:val="en-US" w:eastAsia="ja-JP"/>
                </w:rPr>
                <w:t>DL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85" w:author="suhwan" w:date="2014-01-29T15:37:00Z"/>
                <w:lang w:val="en-US" w:eastAsia="ja-JP"/>
              </w:rPr>
            </w:pPr>
            <w:ins w:id="186" w:author="suhwan" w:date="2014-01-29T15:37:00Z">
              <w:r w:rsidRPr="000C356A">
                <w:rPr>
                  <w:lang w:val="en-US" w:eastAsia="ja-JP"/>
                </w:rPr>
                <w:t>UL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87" w:author="suhwan" w:date="2014-01-29T15:37:00Z"/>
                <w:lang w:val="en-US" w:eastAsia="ja-JP"/>
              </w:rPr>
            </w:pPr>
            <w:ins w:id="188" w:author="suhwan" w:date="2014-01-29T15:37:00Z">
              <w:r w:rsidRPr="000C356A">
                <w:rPr>
                  <w:lang w:val="en-US" w:eastAsia="ja-JP"/>
                </w:rPr>
                <w:t>UL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89" w:author="suhwan" w:date="2014-01-29T15:37:00Z"/>
                <w:lang w:val="en-US" w:eastAsia="ja-JP"/>
              </w:rPr>
            </w:pPr>
            <w:ins w:id="190" w:author="suhwan" w:date="2014-01-29T15:37:00Z">
              <w:r w:rsidRPr="000C356A">
                <w:rPr>
                  <w:lang w:val="en-US" w:eastAsia="ja-JP"/>
                </w:rPr>
                <w:t>UL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1" w:author="suhwan" w:date="2014-01-29T15:37:00Z"/>
                <w:lang w:val="en-US" w:eastAsia="ja-JP"/>
              </w:rPr>
            </w:pPr>
            <w:ins w:id="192" w:author="suhwan" w:date="2014-01-29T15:37:00Z">
              <w:r w:rsidRPr="000C356A">
                <w:rPr>
                  <w:lang w:val="en-US" w:eastAsia="ja-JP"/>
                </w:rPr>
                <w:t>UL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3" w:author="suhwan" w:date="2014-01-29T15:37:00Z"/>
                <w:lang w:val="en-US" w:eastAsia="ja-JP"/>
              </w:rPr>
            </w:pPr>
            <w:ins w:id="194" w:author="suhwan" w:date="2014-01-29T15:37:00Z">
              <w:r w:rsidRPr="000C356A">
                <w:rPr>
                  <w:lang w:val="en-US" w:eastAsia="ja-JP"/>
                </w:rPr>
                <w:t>DL Low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5" w:author="suhwan" w:date="2014-01-29T15:37:00Z"/>
                <w:lang w:val="en-US" w:eastAsia="ja-JP"/>
              </w:rPr>
            </w:pPr>
            <w:ins w:id="196" w:author="suhwan" w:date="2014-01-29T15:37:00Z">
              <w:r w:rsidRPr="000C356A">
                <w:rPr>
                  <w:lang w:val="en-US" w:eastAsia="ja-JP"/>
                </w:rPr>
                <w:t>DL High Band Edge</w:t>
              </w:r>
            </w:ins>
          </w:p>
        </w:tc>
        <w:tc>
          <w:tcPr>
            <w:tcW w:w="385" w:type="pct"/>
            <w:tcBorders>
              <w:bottom w:val="single" w:sz="4" w:space="0" w:color="auto"/>
            </w:tcBorders>
            <w:shd w:val="clear" w:color="auto" w:fill="auto"/>
            <w:vAlign w:val="bottom"/>
          </w:tcPr>
          <w:p w:rsidR="00BB0F49" w:rsidRPr="000C356A" w:rsidRDefault="00BB0F49" w:rsidP="00745EE5">
            <w:pPr>
              <w:pStyle w:val="TAH"/>
              <w:rPr>
                <w:ins w:id="197" w:author="suhwan" w:date="2014-01-29T15:37:00Z"/>
                <w:lang w:val="en-US" w:eastAsia="ja-JP"/>
              </w:rPr>
            </w:pPr>
            <w:ins w:id="198" w:author="suhwan" w:date="2014-01-29T15:37:00Z">
              <w:r w:rsidRPr="000C356A">
                <w:rPr>
                  <w:lang w:val="en-US" w:eastAsia="ja-JP"/>
                </w:rPr>
                <w:t>DL Low Band Edge</w:t>
              </w:r>
            </w:ins>
          </w:p>
        </w:tc>
        <w:tc>
          <w:tcPr>
            <w:tcW w:w="380" w:type="pct"/>
            <w:tcBorders>
              <w:bottom w:val="single" w:sz="4" w:space="0" w:color="auto"/>
            </w:tcBorders>
            <w:shd w:val="clear" w:color="auto" w:fill="auto"/>
            <w:vAlign w:val="bottom"/>
          </w:tcPr>
          <w:p w:rsidR="00BB0F49" w:rsidRPr="000C356A" w:rsidRDefault="00BB0F49" w:rsidP="00745EE5">
            <w:pPr>
              <w:pStyle w:val="TAH"/>
              <w:rPr>
                <w:ins w:id="199" w:author="suhwan" w:date="2014-01-29T15:37:00Z"/>
                <w:lang w:val="en-US" w:eastAsia="ja-JP"/>
              </w:rPr>
            </w:pPr>
            <w:ins w:id="200" w:author="suhwan" w:date="2014-01-29T15:37:00Z">
              <w:r w:rsidRPr="000C356A">
                <w:rPr>
                  <w:lang w:val="en-US" w:eastAsia="ja-JP"/>
                </w:rPr>
                <w:t>DL High Band Edge</w:t>
              </w:r>
            </w:ins>
          </w:p>
        </w:tc>
      </w:tr>
      <w:tr w:rsidR="00BB0F49" w:rsidRPr="000C356A" w:rsidTr="00745EE5">
        <w:trPr>
          <w:trHeight w:val="158"/>
          <w:jc w:val="center"/>
          <w:ins w:id="201" w:author="suhwan" w:date="2014-01-29T15:37:00Z"/>
        </w:trPr>
        <w:tc>
          <w:tcPr>
            <w:tcW w:w="385" w:type="pct"/>
            <w:shd w:val="clear" w:color="auto" w:fill="auto"/>
            <w:noWrap/>
            <w:vAlign w:val="center"/>
          </w:tcPr>
          <w:p w:rsidR="00BB0F49" w:rsidRPr="00320890" w:rsidRDefault="00BB0F49" w:rsidP="00745EE5">
            <w:pPr>
              <w:pStyle w:val="TAC"/>
              <w:rPr>
                <w:ins w:id="202" w:author="suhwan" w:date="2014-01-29T15:37:00Z"/>
                <w:lang w:val="en-US" w:eastAsia="ja-JP"/>
              </w:rPr>
            </w:pPr>
            <w:ins w:id="203" w:author="suhwan" w:date="2014-01-29T15:37:00Z">
              <w:r w:rsidRPr="00320890">
                <w:rPr>
                  <w:rFonts w:hint="eastAsia"/>
                  <w:lang w:val="en-US" w:eastAsia="ja-JP"/>
                </w:rPr>
                <w:t>1</w:t>
              </w:r>
            </w:ins>
          </w:p>
        </w:tc>
        <w:tc>
          <w:tcPr>
            <w:tcW w:w="385" w:type="pct"/>
            <w:shd w:val="clear" w:color="auto" w:fill="auto"/>
            <w:noWrap/>
            <w:vAlign w:val="center"/>
          </w:tcPr>
          <w:p w:rsidR="00BB0F49" w:rsidRPr="00320890" w:rsidRDefault="00BB0F49" w:rsidP="00745EE5">
            <w:pPr>
              <w:keepNext/>
              <w:keepLines/>
              <w:spacing w:after="0"/>
              <w:jc w:val="center"/>
              <w:rPr>
                <w:ins w:id="204" w:author="suhwan" w:date="2014-01-29T15:37:00Z"/>
                <w:rFonts w:ascii="Arial" w:hAnsi="Arial"/>
                <w:sz w:val="18"/>
                <w:szCs w:val="20"/>
                <w:lang w:val="en-US" w:eastAsia="ja-JP"/>
              </w:rPr>
            </w:pPr>
            <w:ins w:id="205" w:author="suhwan" w:date="2014-01-29T15:37:00Z">
              <w:r w:rsidRPr="00320890">
                <w:rPr>
                  <w:rFonts w:ascii="Arial" w:hAnsi="Arial"/>
                  <w:sz w:val="18"/>
                  <w:szCs w:val="20"/>
                  <w:lang w:val="en-US" w:eastAsia="ja-JP"/>
                </w:rPr>
                <w:t>1</w:t>
              </w:r>
              <w:r w:rsidRPr="00320890">
                <w:rPr>
                  <w:rFonts w:ascii="Arial" w:hAnsi="Arial" w:hint="eastAsia"/>
                  <w:sz w:val="18"/>
                  <w:szCs w:val="20"/>
                  <w:lang w:val="en-US" w:eastAsia="ja-JP"/>
                </w:rPr>
                <w:t>920</w:t>
              </w:r>
            </w:ins>
          </w:p>
        </w:tc>
        <w:tc>
          <w:tcPr>
            <w:tcW w:w="385" w:type="pct"/>
            <w:shd w:val="clear" w:color="auto" w:fill="auto"/>
            <w:noWrap/>
            <w:vAlign w:val="center"/>
          </w:tcPr>
          <w:p w:rsidR="00BB0F49" w:rsidRPr="00320890" w:rsidRDefault="00BB0F49" w:rsidP="00745EE5">
            <w:pPr>
              <w:keepNext/>
              <w:keepLines/>
              <w:spacing w:after="0"/>
              <w:jc w:val="center"/>
              <w:rPr>
                <w:ins w:id="206" w:author="suhwan" w:date="2014-01-29T15:37:00Z"/>
                <w:rFonts w:ascii="Arial" w:hAnsi="Arial"/>
                <w:sz w:val="18"/>
                <w:szCs w:val="20"/>
                <w:lang w:val="en-US" w:eastAsia="ja-JP"/>
              </w:rPr>
            </w:pPr>
            <w:ins w:id="207" w:author="suhwan" w:date="2014-01-29T15:37:00Z">
              <w:r w:rsidRPr="00320890">
                <w:rPr>
                  <w:rFonts w:ascii="Arial" w:hAnsi="Arial"/>
                  <w:sz w:val="18"/>
                  <w:szCs w:val="20"/>
                  <w:lang w:val="en-US" w:eastAsia="ja-JP"/>
                </w:rPr>
                <w:t>1</w:t>
              </w:r>
              <w:r w:rsidRPr="00320890">
                <w:rPr>
                  <w:rFonts w:ascii="Arial" w:hAnsi="Arial" w:hint="eastAsia"/>
                  <w:sz w:val="18"/>
                  <w:szCs w:val="20"/>
                  <w:lang w:val="en-US" w:eastAsia="ja-JP"/>
                </w:rPr>
                <w:t>980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08" w:author="suhwan" w:date="2014-01-29T15:37:00Z"/>
                <w:rFonts w:ascii="Arial" w:hAnsi="Arial"/>
                <w:sz w:val="18"/>
                <w:szCs w:val="20"/>
                <w:lang w:val="en-US" w:eastAsia="ja-JP"/>
              </w:rPr>
            </w:pPr>
            <w:ins w:id="209" w:author="suhwan" w:date="2014-01-29T15:37:00Z">
              <w:r w:rsidRPr="00320890">
                <w:rPr>
                  <w:rFonts w:ascii="Arial" w:hAnsi="Arial" w:hint="eastAsia"/>
                  <w:sz w:val="18"/>
                  <w:szCs w:val="20"/>
                  <w:lang w:val="en-US" w:eastAsia="ja-JP"/>
                </w:rPr>
                <w:t>2110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10" w:author="suhwan" w:date="2014-01-29T15:37:00Z"/>
                <w:rFonts w:ascii="Arial" w:hAnsi="Arial"/>
                <w:sz w:val="18"/>
                <w:szCs w:val="20"/>
                <w:lang w:val="en-US" w:eastAsia="ja-JP"/>
              </w:rPr>
            </w:pPr>
            <w:ins w:id="211" w:author="suhwan" w:date="2014-01-29T15:37:00Z">
              <w:r w:rsidRPr="00320890">
                <w:rPr>
                  <w:rFonts w:ascii="Arial" w:hAnsi="Arial" w:hint="eastAsia"/>
                  <w:sz w:val="18"/>
                  <w:szCs w:val="20"/>
                  <w:lang w:val="en-US" w:eastAsia="ja-JP"/>
                </w:rPr>
                <w:t>2170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12" w:author="suhwan" w:date="2014-01-29T15:37:00Z"/>
                <w:rFonts w:ascii="Arial" w:hAnsi="Arial"/>
                <w:sz w:val="18"/>
                <w:szCs w:val="20"/>
                <w:lang w:val="en-US" w:eastAsia="ja-JP"/>
              </w:rPr>
            </w:pPr>
            <w:ins w:id="213" w:author="suhwan" w:date="2014-01-29T15:37:00Z">
              <w:r w:rsidRPr="00320890">
                <w:rPr>
                  <w:rFonts w:ascii="Arial" w:hAnsi="Arial" w:hint="eastAsia"/>
                  <w:sz w:val="18"/>
                  <w:szCs w:val="20"/>
                  <w:lang w:val="en-US" w:eastAsia="ja-JP"/>
                </w:rPr>
                <w:t>3840</w:t>
              </w:r>
            </w:ins>
          </w:p>
        </w:tc>
        <w:tc>
          <w:tcPr>
            <w:tcW w:w="385" w:type="pct"/>
            <w:tcBorders>
              <w:bottom w:val="single" w:sz="4" w:space="0" w:color="auto"/>
            </w:tcBorders>
            <w:shd w:val="clear" w:color="auto" w:fill="auto"/>
            <w:noWrap/>
            <w:vAlign w:val="center"/>
          </w:tcPr>
          <w:p w:rsidR="00BB0F49" w:rsidRPr="00320890" w:rsidRDefault="00BB0F49" w:rsidP="00745EE5">
            <w:pPr>
              <w:keepNext/>
              <w:keepLines/>
              <w:spacing w:after="0"/>
              <w:jc w:val="center"/>
              <w:rPr>
                <w:ins w:id="214" w:author="suhwan" w:date="2014-01-29T15:37:00Z"/>
                <w:rFonts w:ascii="Arial" w:hAnsi="Arial"/>
                <w:sz w:val="18"/>
                <w:szCs w:val="20"/>
                <w:lang w:val="en-US" w:eastAsia="ja-JP"/>
              </w:rPr>
            </w:pPr>
            <w:ins w:id="215" w:author="suhwan" w:date="2014-01-29T15:37:00Z">
              <w:r w:rsidRPr="00320890">
                <w:rPr>
                  <w:rFonts w:ascii="Arial" w:hAnsi="Arial" w:hint="eastAsia"/>
                  <w:sz w:val="18"/>
                  <w:szCs w:val="20"/>
                  <w:lang w:val="en-US" w:eastAsia="ja-JP"/>
                </w:rPr>
                <w:t>3960</w:t>
              </w:r>
            </w:ins>
          </w:p>
        </w:tc>
        <w:tc>
          <w:tcPr>
            <w:tcW w:w="385" w:type="pct"/>
            <w:shd w:val="clear" w:color="auto" w:fill="auto"/>
            <w:noWrap/>
            <w:vAlign w:val="center"/>
          </w:tcPr>
          <w:p w:rsidR="00BB0F49" w:rsidRPr="00320890" w:rsidRDefault="00BB0F49" w:rsidP="00745EE5">
            <w:pPr>
              <w:keepNext/>
              <w:keepLines/>
              <w:spacing w:after="0"/>
              <w:jc w:val="center"/>
              <w:rPr>
                <w:ins w:id="216" w:author="suhwan" w:date="2014-01-29T15:37:00Z"/>
                <w:rFonts w:ascii="Arial" w:hAnsi="Arial"/>
                <w:sz w:val="18"/>
                <w:szCs w:val="20"/>
                <w:lang w:val="en-US" w:eastAsia="ja-JP"/>
              </w:rPr>
            </w:pPr>
            <w:ins w:id="217" w:author="suhwan" w:date="2014-01-29T15:37:00Z">
              <w:r w:rsidRPr="00320890">
                <w:rPr>
                  <w:rFonts w:ascii="Arial" w:hAnsi="Arial" w:hint="eastAsia"/>
                  <w:sz w:val="18"/>
                  <w:szCs w:val="20"/>
                  <w:lang w:val="en-US" w:eastAsia="ja-JP"/>
                </w:rPr>
                <w:t>5760</w:t>
              </w:r>
            </w:ins>
          </w:p>
        </w:tc>
        <w:tc>
          <w:tcPr>
            <w:tcW w:w="385" w:type="pct"/>
            <w:shd w:val="clear" w:color="auto" w:fill="auto"/>
            <w:noWrap/>
            <w:vAlign w:val="center"/>
          </w:tcPr>
          <w:p w:rsidR="00BB0F49" w:rsidRPr="00320890" w:rsidRDefault="00BB0F49" w:rsidP="00745EE5">
            <w:pPr>
              <w:keepNext/>
              <w:keepLines/>
              <w:spacing w:after="0"/>
              <w:jc w:val="center"/>
              <w:rPr>
                <w:ins w:id="218" w:author="suhwan" w:date="2014-01-29T15:37:00Z"/>
                <w:rFonts w:ascii="Arial" w:hAnsi="Arial"/>
                <w:sz w:val="18"/>
                <w:szCs w:val="20"/>
                <w:lang w:val="en-US" w:eastAsia="ja-JP"/>
              </w:rPr>
            </w:pPr>
            <w:ins w:id="219" w:author="suhwan" w:date="2014-01-29T15:37:00Z">
              <w:r w:rsidRPr="00320890">
                <w:rPr>
                  <w:rFonts w:ascii="Arial" w:hAnsi="Arial"/>
                  <w:sz w:val="18"/>
                  <w:szCs w:val="20"/>
                  <w:lang w:val="en-US" w:eastAsia="ja-JP"/>
                </w:rPr>
                <w:t>5</w:t>
              </w:r>
              <w:r w:rsidRPr="00320890">
                <w:rPr>
                  <w:rFonts w:ascii="Arial" w:hAnsi="Arial" w:hint="eastAsia"/>
                  <w:sz w:val="18"/>
                  <w:szCs w:val="20"/>
                  <w:lang w:val="en-US" w:eastAsia="ja-JP"/>
                </w:rPr>
                <w:t>940</w:t>
              </w:r>
            </w:ins>
          </w:p>
        </w:tc>
        <w:tc>
          <w:tcPr>
            <w:tcW w:w="385" w:type="pct"/>
            <w:shd w:val="clear" w:color="auto" w:fill="auto"/>
            <w:noWrap/>
            <w:vAlign w:val="center"/>
          </w:tcPr>
          <w:p w:rsidR="00BB0F49" w:rsidRPr="00320890" w:rsidRDefault="00BB0F49" w:rsidP="00745EE5">
            <w:pPr>
              <w:keepNext/>
              <w:keepLines/>
              <w:spacing w:after="0"/>
              <w:jc w:val="center"/>
              <w:rPr>
                <w:ins w:id="220" w:author="suhwan" w:date="2014-01-29T15:37:00Z"/>
                <w:rFonts w:ascii="Arial" w:hAnsi="Arial"/>
                <w:sz w:val="18"/>
                <w:szCs w:val="20"/>
                <w:lang w:val="en-US" w:eastAsia="ja-JP"/>
              </w:rPr>
            </w:pPr>
            <w:ins w:id="221" w:author="suhwan" w:date="2014-01-29T15:37:00Z">
              <w:r w:rsidRPr="00320890">
                <w:rPr>
                  <w:rFonts w:ascii="Arial" w:hAnsi="Arial" w:hint="eastAsia"/>
                  <w:sz w:val="18"/>
                  <w:szCs w:val="20"/>
                  <w:lang w:val="en-US" w:eastAsia="ja-JP"/>
                </w:rPr>
                <w:t>4220</w:t>
              </w:r>
            </w:ins>
          </w:p>
        </w:tc>
        <w:tc>
          <w:tcPr>
            <w:tcW w:w="385" w:type="pct"/>
            <w:shd w:val="clear" w:color="auto" w:fill="auto"/>
            <w:noWrap/>
            <w:vAlign w:val="center"/>
          </w:tcPr>
          <w:p w:rsidR="00BB0F49" w:rsidRPr="00320890" w:rsidRDefault="00BB0F49" w:rsidP="00745EE5">
            <w:pPr>
              <w:keepNext/>
              <w:keepLines/>
              <w:spacing w:after="0"/>
              <w:jc w:val="center"/>
              <w:rPr>
                <w:ins w:id="222" w:author="suhwan" w:date="2014-01-29T15:37:00Z"/>
                <w:rFonts w:ascii="Arial" w:hAnsi="Arial"/>
                <w:sz w:val="18"/>
                <w:szCs w:val="20"/>
                <w:lang w:val="en-US" w:eastAsia="ja-JP"/>
              </w:rPr>
            </w:pPr>
            <w:ins w:id="223" w:author="suhwan" w:date="2014-01-29T15:37:00Z">
              <w:r w:rsidRPr="00320890">
                <w:rPr>
                  <w:rFonts w:ascii="Arial" w:hAnsi="Arial" w:hint="eastAsia"/>
                  <w:sz w:val="18"/>
                  <w:szCs w:val="20"/>
                  <w:lang w:val="en-US" w:eastAsia="ja-JP"/>
                </w:rPr>
                <w:t>4340</w:t>
              </w:r>
            </w:ins>
          </w:p>
        </w:tc>
        <w:tc>
          <w:tcPr>
            <w:tcW w:w="385" w:type="pct"/>
            <w:shd w:val="clear" w:color="auto" w:fill="auto"/>
            <w:noWrap/>
            <w:vAlign w:val="center"/>
          </w:tcPr>
          <w:p w:rsidR="00BB0F49" w:rsidRPr="00320890" w:rsidRDefault="00BB0F49" w:rsidP="00745EE5">
            <w:pPr>
              <w:keepNext/>
              <w:keepLines/>
              <w:spacing w:after="0"/>
              <w:jc w:val="center"/>
              <w:rPr>
                <w:ins w:id="224" w:author="suhwan" w:date="2014-01-29T15:37:00Z"/>
                <w:rFonts w:ascii="Arial" w:hAnsi="Arial"/>
                <w:sz w:val="18"/>
                <w:szCs w:val="20"/>
                <w:lang w:val="en-US" w:eastAsia="ja-JP"/>
              </w:rPr>
            </w:pPr>
            <w:ins w:id="225" w:author="suhwan" w:date="2014-01-29T15:37:00Z">
              <w:r w:rsidRPr="00320890">
                <w:rPr>
                  <w:rFonts w:ascii="Arial" w:hAnsi="Arial" w:hint="eastAsia"/>
                  <w:sz w:val="18"/>
                  <w:szCs w:val="20"/>
                  <w:lang w:val="en-US" w:eastAsia="ja-JP"/>
                </w:rPr>
                <w:t>6330</w:t>
              </w:r>
            </w:ins>
          </w:p>
        </w:tc>
        <w:tc>
          <w:tcPr>
            <w:tcW w:w="380" w:type="pct"/>
            <w:shd w:val="clear" w:color="auto" w:fill="auto"/>
            <w:noWrap/>
            <w:vAlign w:val="center"/>
          </w:tcPr>
          <w:p w:rsidR="00BB0F49" w:rsidRPr="00320890" w:rsidRDefault="00BB0F49" w:rsidP="00745EE5">
            <w:pPr>
              <w:keepNext/>
              <w:keepLines/>
              <w:spacing w:after="0"/>
              <w:jc w:val="center"/>
              <w:rPr>
                <w:ins w:id="226" w:author="suhwan" w:date="2014-01-29T15:37:00Z"/>
                <w:rFonts w:ascii="Arial" w:hAnsi="Arial"/>
                <w:sz w:val="18"/>
                <w:szCs w:val="20"/>
                <w:lang w:val="en-US" w:eastAsia="ja-JP"/>
              </w:rPr>
            </w:pPr>
            <w:ins w:id="227" w:author="suhwan" w:date="2014-01-29T15:37:00Z">
              <w:r w:rsidRPr="00320890">
                <w:rPr>
                  <w:rFonts w:ascii="Arial" w:hAnsi="Arial" w:hint="eastAsia"/>
                  <w:sz w:val="18"/>
                  <w:szCs w:val="20"/>
                  <w:lang w:val="en-US" w:eastAsia="ja-JP"/>
                </w:rPr>
                <w:t>6510</w:t>
              </w:r>
            </w:ins>
          </w:p>
        </w:tc>
      </w:tr>
      <w:tr w:rsidR="00BB0F49" w:rsidRPr="000C356A" w:rsidTr="00745EE5">
        <w:trPr>
          <w:trHeight w:val="167"/>
          <w:jc w:val="center"/>
          <w:ins w:id="228" w:author="suhwan" w:date="2014-01-29T15:37:00Z"/>
        </w:trPr>
        <w:tc>
          <w:tcPr>
            <w:tcW w:w="385" w:type="pct"/>
            <w:shd w:val="clear" w:color="auto" w:fill="auto"/>
            <w:noWrap/>
          </w:tcPr>
          <w:p w:rsidR="00BB0F49" w:rsidRPr="000C356A" w:rsidRDefault="00BB0F49" w:rsidP="00745EE5">
            <w:pPr>
              <w:pStyle w:val="TAC"/>
              <w:rPr>
                <w:ins w:id="229" w:author="suhwan" w:date="2014-01-29T15:37:00Z"/>
                <w:lang w:val="en-US" w:eastAsia="ja-JP"/>
              </w:rPr>
            </w:pPr>
            <w:ins w:id="230" w:author="suhwan" w:date="2014-01-29T15:37:00Z">
              <w:r w:rsidRPr="000C356A">
                <w:rPr>
                  <w:lang w:val="en-US" w:eastAsia="ja-JP"/>
                </w:rPr>
                <w:t>5</w:t>
              </w:r>
            </w:ins>
          </w:p>
        </w:tc>
        <w:tc>
          <w:tcPr>
            <w:tcW w:w="385" w:type="pct"/>
            <w:shd w:val="clear" w:color="auto" w:fill="auto"/>
            <w:noWrap/>
          </w:tcPr>
          <w:p w:rsidR="00BB0F49" w:rsidRPr="000C356A" w:rsidRDefault="00BB0F49" w:rsidP="00745EE5">
            <w:pPr>
              <w:pStyle w:val="TAC"/>
              <w:rPr>
                <w:ins w:id="231" w:author="suhwan" w:date="2014-01-29T15:37:00Z"/>
                <w:lang w:eastAsia="ja-JP"/>
              </w:rPr>
            </w:pPr>
            <w:ins w:id="232" w:author="suhwan" w:date="2014-01-29T15:37:00Z">
              <w:r w:rsidRPr="000C356A">
                <w:rPr>
                  <w:lang w:eastAsia="ja-JP"/>
                </w:rPr>
                <w:t>824</w:t>
              </w:r>
            </w:ins>
          </w:p>
        </w:tc>
        <w:tc>
          <w:tcPr>
            <w:tcW w:w="385" w:type="pct"/>
            <w:shd w:val="clear" w:color="auto" w:fill="auto"/>
            <w:noWrap/>
          </w:tcPr>
          <w:p w:rsidR="00BB0F49" w:rsidRPr="000C356A" w:rsidRDefault="00BB0F49" w:rsidP="00745EE5">
            <w:pPr>
              <w:pStyle w:val="TAC"/>
              <w:rPr>
                <w:ins w:id="233" w:author="suhwan" w:date="2014-01-29T15:37:00Z"/>
                <w:lang w:eastAsia="ja-JP"/>
              </w:rPr>
            </w:pPr>
            <w:ins w:id="234" w:author="suhwan" w:date="2014-01-29T15:37:00Z">
              <w:r w:rsidRPr="000C356A">
                <w:rPr>
                  <w:lang w:eastAsia="ja-JP"/>
                </w:rPr>
                <w:t>849</w:t>
              </w:r>
            </w:ins>
          </w:p>
        </w:tc>
        <w:tc>
          <w:tcPr>
            <w:tcW w:w="385" w:type="pct"/>
            <w:shd w:val="clear" w:color="auto" w:fill="auto"/>
            <w:noWrap/>
          </w:tcPr>
          <w:p w:rsidR="00BB0F49" w:rsidRPr="000C356A" w:rsidRDefault="00BB0F49" w:rsidP="00745EE5">
            <w:pPr>
              <w:pStyle w:val="TAC"/>
              <w:rPr>
                <w:ins w:id="235" w:author="suhwan" w:date="2014-01-29T15:37:00Z"/>
                <w:lang w:eastAsia="ja-JP"/>
              </w:rPr>
            </w:pPr>
            <w:ins w:id="236" w:author="suhwan" w:date="2014-01-29T15:37:00Z">
              <w:r w:rsidRPr="000C356A">
                <w:rPr>
                  <w:lang w:eastAsia="ja-JP"/>
                </w:rPr>
                <w:t>869</w:t>
              </w:r>
            </w:ins>
          </w:p>
        </w:tc>
        <w:tc>
          <w:tcPr>
            <w:tcW w:w="385" w:type="pct"/>
            <w:shd w:val="clear" w:color="auto" w:fill="auto"/>
            <w:noWrap/>
          </w:tcPr>
          <w:p w:rsidR="00BB0F49" w:rsidRPr="000C356A" w:rsidRDefault="00BB0F49" w:rsidP="00745EE5">
            <w:pPr>
              <w:pStyle w:val="TAC"/>
              <w:rPr>
                <w:ins w:id="237" w:author="suhwan" w:date="2014-01-29T15:37:00Z"/>
                <w:lang w:eastAsia="ja-JP"/>
              </w:rPr>
            </w:pPr>
            <w:ins w:id="238" w:author="suhwan" w:date="2014-01-29T15:37:00Z">
              <w:r w:rsidRPr="000C356A">
                <w:rPr>
                  <w:lang w:eastAsia="ja-JP"/>
                </w:rPr>
                <w:t>894</w:t>
              </w:r>
            </w:ins>
          </w:p>
        </w:tc>
        <w:tc>
          <w:tcPr>
            <w:tcW w:w="385" w:type="pct"/>
            <w:shd w:val="clear" w:color="auto" w:fill="auto"/>
            <w:noWrap/>
          </w:tcPr>
          <w:p w:rsidR="00BB0F49" w:rsidRPr="000C356A" w:rsidRDefault="00BB0F49" w:rsidP="00745EE5">
            <w:pPr>
              <w:pStyle w:val="TAC"/>
              <w:rPr>
                <w:ins w:id="239" w:author="suhwan" w:date="2014-01-29T15:37:00Z"/>
                <w:lang w:eastAsia="ja-JP"/>
              </w:rPr>
            </w:pPr>
            <w:ins w:id="240" w:author="suhwan" w:date="2014-01-29T15:37:00Z">
              <w:r w:rsidRPr="000C356A">
                <w:rPr>
                  <w:rFonts w:hint="eastAsia"/>
                  <w:lang w:eastAsia="ja-JP"/>
                </w:rPr>
                <w:t>1</w:t>
              </w:r>
              <w:r w:rsidRPr="000C356A">
                <w:rPr>
                  <w:lang w:eastAsia="ja-JP"/>
                </w:rPr>
                <w:t>648</w:t>
              </w:r>
            </w:ins>
          </w:p>
        </w:tc>
        <w:tc>
          <w:tcPr>
            <w:tcW w:w="385" w:type="pct"/>
            <w:shd w:val="clear" w:color="auto" w:fill="auto"/>
            <w:noWrap/>
          </w:tcPr>
          <w:p w:rsidR="00BB0F49" w:rsidRPr="000C356A" w:rsidRDefault="00BB0F49" w:rsidP="00745EE5">
            <w:pPr>
              <w:pStyle w:val="TAC"/>
              <w:rPr>
                <w:ins w:id="241" w:author="suhwan" w:date="2014-01-29T15:37:00Z"/>
                <w:lang w:eastAsia="ja-JP"/>
              </w:rPr>
            </w:pPr>
            <w:ins w:id="242" w:author="suhwan" w:date="2014-01-29T15:37:00Z">
              <w:r w:rsidRPr="000C356A">
                <w:rPr>
                  <w:rFonts w:hint="eastAsia"/>
                  <w:lang w:eastAsia="ja-JP"/>
                </w:rPr>
                <w:t>1</w:t>
              </w:r>
              <w:r w:rsidRPr="000C356A">
                <w:rPr>
                  <w:lang w:eastAsia="ja-JP"/>
                </w:rPr>
                <w:t>698</w:t>
              </w:r>
            </w:ins>
          </w:p>
        </w:tc>
        <w:tc>
          <w:tcPr>
            <w:tcW w:w="385" w:type="pct"/>
            <w:shd w:val="clear" w:color="auto" w:fill="auto"/>
            <w:noWrap/>
          </w:tcPr>
          <w:p w:rsidR="00BB0F49" w:rsidRPr="000C356A" w:rsidRDefault="00BB0F49" w:rsidP="00745EE5">
            <w:pPr>
              <w:pStyle w:val="TAC"/>
              <w:rPr>
                <w:ins w:id="243" w:author="suhwan" w:date="2014-01-29T15:37:00Z"/>
                <w:lang w:eastAsia="ja-JP"/>
              </w:rPr>
            </w:pPr>
            <w:ins w:id="244" w:author="suhwan" w:date="2014-01-29T15:37:00Z">
              <w:r w:rsidRPr="000C356A">
                <w:rPr>
                  <w:lang w:eastAsia="ja-JP"/>
                </w:rPr>
                <w:t>2472</w:t>
              </w:r>
            </w:ins>
          </w:p>
        </w:tc>
        <w:tc>
          <w:tcPr>
            <w:tcW w:w="385" w:type="pct"/>
            <w:shd w:val="clear" w:color="auto" w:fill="auto"/>
            <w:noWrap/>
          </w:tcPr>
          <w:p w:rsidR="00BB0F49" w:rsidRPr="000C356A" w:rsidRDefault="00BB0F49" w:rsidP="00745EE5">
            <w:pPr>
              <w:pStyle w:val="TAC"/>
              <w:rPr>
                <w:ins w:id="245" w:author="suhwan" w:date="2014-01-29T15:37:00Z"/>
                <w:lang w:eastAsia="ja-JP"/>
              </w:rPr>
            </w:pPr>
            <w:ins w:id="246" w:author="suhwan" w:date="2014-01-29T15:37:00Z">
              <w:r w:rsidRPr="000C356A">
                <w:rPr>
                  <w:lang w:eastAsia="ja-JP"/>
                </w:rPr>
                <w:t>2547</w:t>
              </w:r>
            </w:ins>
          </w:p>
        </w:tc>
        <w:tc>
          <w:tcPr>
            <w:tcW w:w="385" w:type="pct"/>
            <w:shd w:val="clear" w:color="auto" w:fill="auto"/>
            <w:noWrap/>
          </w:tcPr>
          <w:p w:rsidR="00BB0F49" w:rsidRPr="000C356A" w:rsidRDefault="00BB0F49" w:rsidP="00745EE5">
            <w:pPr>
              <w:pStyle w:val="TAC"/>
              <w:rPr>
                <w:ins w:id="247" w:author="suhwan" w:date="2014-01-29T15:37:00Z"/>
                <w:lang w:eastAsia="ja-JP"/>
              </w:rPr>
            </w:pPr>
            <w:ins w:id="248" w:author="suhwan" w:date="2014-01-29T15:37:00Z">
              <w:r w:rsidRPr="000C356A">
                <w:rPr>
                  <w:lang w:eastAsia="ja-JP"/>
                </w:rPr>
                <w:t>1738</w:t>
              </w:r>
            </w:ins>
          </w:p>
        </w:tc>
        <w:tc>
          <w:tcPr>
            <w:tcW w:w="385" w:type="pct"/>
            <w:shd w:val="clear" w:color="auto" w:fill="auto"/>
            <w:noWrap/>
          </w:tcPr>
          <w:p w:rsidR="00BB0F49" w:rsidRPr="000C356A" w:rsidRDefault="00BB0F49" w:rsidP="00745EE5">
            <w:pPr>
              <w:pStyle w:val="TAC"/>
              <w:rPr>
                <w:ins w:id="249" w:author="suhwan" w:date="2014-01-29T15:37:00Z"/>
                <w:lang w:eastAsia="ja-JP"/>
              </w:rPr>
            </w:pPr>
            <w:ins w:id="250" w:author="suhwan" w:date="2014-01-29T15:37:00Z">
              <w:r w:rsidRPr="000C356A">
                <w:rPr>
                  <w:lang w:eastAsia="ja-JP"/>
                </w:rPr>
                <w:t>1788</w:t>
              </w:r>
            </w:ins>
          </w:p>
        </w:tc>
        <w:tc>
          <w:tcPr>
            <w:tcW w:w="385" w:type="pct"/>
            <w:shd w:val="clear" w:color="auto" w:fill="auto"/>
            <w:noWrap/>
          </w:tcPr>
          <w:p w:rsidR="00BB0F49" w:rsidRPr="000C356A" w:rsidRDefault="00BB0F49" w:rsidP="00745EE5">
            <w:pPr>
              <w:pStyle w:val="TAC"/>
              <w:rPr>
                <w:ins w:id="251" w:author="suhwan" w:date="2014-01-29T15:37:00Z"/>
                <w:lang w:eastAsia="ja-JP"/>
              </w:rPr>
            </w:pPr>
            <w:ins w:id="252" w:author="suhwan" w:date="2014-01-29T15:37:00Z">
              <w:r w:rsidRPr="000C356A">
                <w:rPr>
                  <w:lang w:eastAsia="ja-JP"/>
                </w:rPr>
                <w:t>2607</w:t>
              </w:r>
            </w:ins>
          </w:p>
        </w:tc>
        <w:tc>
          <w:tcPr>
            <w:tcW w:w="380" w:type="pct"/>
            <w:shd w:val="clear" w:color="auto" w:fill="auto"/>
            <w:noWrap/>
          </w:tcPr>
          <w:p w:rsidR="00BB0F49" w:rsidRPr="000C356A" w:rsidRDefault="00BB0F49" w:rsidP="00745EE5">
            <w:pPr>
              <w:pStyle w:val="TAC"/>
              <w:rPr>
                <w:ins w:id="253" w:author="suhwan" w:date="2014-01-29T15:37:00Z"/>
                <w:lang w:eastAsia="ja-JP"/>
              </w:rPr>
            </w:pPr>
            <w:ins w:id="254" w:author="suhwan" w:date="2014-01-29T15:37:00Z">
              <w:r w:rsidRPr="000C356A">
                <w:rPr>
                  <w:lang w:eastAsia="ja-JP"/>
                </w:rPr>
                <w:t>2682</w:t>
              </w:r>
            </w:ins>
          </w:p>
        </w:tc>
      </w:tr>
    </w:tbl>
    <w:p w:rsidR="00BB0F49" w:rsidRDefault="00BB0F49" w:rsidP="00BB0F49">
      <w:pPr>
        <w:spacing w:after="0"/>
        <w:rPr>
          <w:ins w:id="255" w:author="suhwan" w:date="2014-01-29T15:37:00Z"/>
          <w:rFonts w:eastAsiaTheme="minorEastAsia"/>
          <w:lang w:eastAsia="ko-KR"/>
        </w:rPr>
      </w:pPr>
    </w:p>
    <w:p w:rsidR="00BB0F49" w:rsidRPr="00320890" w:rsidRDefault="00BB0F49" w:rsidP="00BB0F49">
      <w:pPr>
        <w:spacing w:after="0"/>
        <w:rPr>
          <w:ins w:id="256" w:author="suhwan" w:date="2014-01-29T15:37:00Z"/>
          <w:rFonts w:eastAsiaTheme="minorEastAsia"/>
          <w:lang w:eastAsia="ko-KR"/>
        </w:rPr>
      </w:pPr>
    </w:p>
    <w:p w:rsidR="00BB0F49" w:rsidRPr="00B97723" w:rsidRDefault="00BB0F49" w:rsidP="00BB0F49">
      <w:pPr>
        <w:overflowPunct w:val="0"/>
        <w:textAlignment w:val="baseline"/>
        <w:rPr>
          <w:ins w:id="257" w:author="suhwan" w:date="2014-01-29T15:37:00Z"/>
        </w:rPr>
      </w:pPr>
      <w:ins w:id="258" w:author="suhwan" w:date="2014-01-29T15:37:00Z">
        <w:r w:rsidRPr="00B97723">
          <w:t xml:space="preserve">The 2nd and 3rd order harmonics and IMD products caused in </w:t>
        </w:r>
        <w:r>
          <w:t xml:space="preserve">the BS by transmitting of Band </w:t>
        </w:r>
        <w:r>
          <w:rPr>
            <w:rFonts w:eastAsiaTheme="minorEastAsia" w:hint="eastAsia"/>
            <w:lang w:eastAsia="ko-KR"/>
          </w:rPr>
          <w:t>1</w:t>
        </w:r>
        <w:r>
          <w:t xml:space="preserve"> and Band </w:t>
        </w:r>
        <w:r>
          <w:rPr>
            <w:rFonts w:eastAsiaTheme="minorEastAsia" w:hint="eastAsia"/>
            <w:lang w:eastAsia="ko-KR"/>
          </w:rPr>
          <w:t>5</w:t>
        </w:r>
        <w:r w:rsidRPr="00B97723">
          <w:t xml:space="preserve"> DL carriers can be calculated as shown in table </w:t>
        </w:r>
        <w:r>
          <w:t>6.1.</w:t>
        </w:r>
        <w:r>
          <w:rPr>
            <w:rFonts w:eastAsiaTheme="minorEastAsia" w:hint="eastAsia"/>
            <w:lang w:eastAsia="ko-KR"/>
          </w:rPr>
          <w:t>X</w:t>
        </w:r>
        <w:r w:rsidRPr="00B97723">
          <w:t>.1.2-</w:t>
        </w:r>
        <w:r w:rsidRPr="00B97723">
          <w:rPr>
            <w:rFonts w:hint="eastAsia"/>
            <w:lang w:eastAsia="zh-CN"/>
          </w:rPr>
          <w:t>2</w:t>
        </w:r>
        <w:r w:rsidRPr="00B97723">
          <w:t xml:space="preserve"> below:</w:t>
        </w:r>
      </w:ins>
    </w:p>
    <w:p w:rsidR="00BB0F49" w:rsidRPr="00B97723" w:rsidRDefault="00BB0F49" w:rsidP="00BB0F49">
      <w:pPr>
        <w:keepNext/>
        <w:keepLines/>
        <w:overflowPunct w:val="0"/>
        <w:spacing w:before="60"/>
        <w:jc w:val="center"/>
        <w:textAlignment w:val="baseline"/>
        <w:rPr>
          <w:ins w:id="259" w:author="suhwan" w:date="2014-01-29T15:37:00Z"/>
          <w:rFonts w:ascii="Arial" w:hAnsi="Arial"/>
          <w:b/>
          <w:lang w:val="en-US"/>
        </w:rPr>
      </w:pPr>
      <w:ins w:id="260" w:author="suhwan" w:date="2014-01-29T15:37:00Z">
        <w:r w:rsidRPr="00B97723">
          <w:rPr>
            <w:rFonts w:ascii="Arial" w:hAnsi="Arial"/>
            <w:b/>
            <w:lang w:val="en-US"/>
          </w:rPr>
          <w:t xml:space="preserve">Table </w:t>
        </w:r>
        <w:r>
          <w:rPr>
            <w:rFonts w:ascii="Arial" w:hAnsi="Arial"/>
            <w:b/>
            <w:lang w:val="en-US"/>
          </w:rPr>
          <w:t>6.1.</w:t>
        </w:r>
        <w:r>
          <w:rPr>
            <w:rFonts w:ascii="Arial" w:eastAsiaTheme="minorEastAsia" w:hAnsi="Arial" w:hint="eastAsia"/>
            <w:b/>
            <w:lang w:val="en-US" w:eastAsia="ko-KR"/>
          </w:rPr>
          <w:t>X</w:t>
        </w:r>
        <w:r>
          <w:rPr>
            <w:rFonts w:ascii="Arial" w:hAnsi="Arial"/>
            <w:b/>
            <w:lang w:val="en-US"/>
          </w:rPr>
          <w:t xml:space="preserve">.1.2-2: Band </w:t>
        </w:r>
        <w:r>
          <w:rPr>
            <w:rFonts w:ascii="Arial" w:eastAsiaTheme="minorEastAsia" w:hAnsi="Arial" w:hint="eastAsia"/>
            <w:b/>
            <w:lang w:val="en-US" w:eastAsia="ko-KR"/>
          </w:rPr>
          <w:t>1</w:t>
        </w:r>
        <w:r>
          <w:rPr>
            <w:rFonts w:ascii="Arial" w:hAnsi="Arial"/>
            <w:b/>
            <w:lang w:val="en-US"/>
          </w:rPr>
          <w:t xml:space="preserve"> and Band </w:t>
        </w:r>
        <w:r>
          <w:rPr>
            <w:rFonts w:ascii="Arial" w:eastAsiaTheme="minorEastAsia" w:hAnsi="Arial" w:hint="eastAsia"/>
            <w:b/>
            <w:lang w:val="en-US" w:eastAsia="ko-KR"/>
          </w:rPr>
          <w:t>5</w:t>
        </w:r>
        <w:r w:rsidRPr="00B97723">
          <w:rPr>
            <w:rFonts w:ascii="Arial" w:hAnsi="Arial"/>
            <w:b/>
            <w:lang w:val="en-US"/>
          </w:rPr>
          <w:t xml:space="preserve"> DL harmonics and IMD products</w:t>
        </w:r>
      </w:ins>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BB0F49" w:rsidRPr="000C356A" w:rsidTr="00745EE5">
        <w:trPr>
          <w:trHeight w:val="266"/>
          <w:jc w:val="center"/>
          <w:ins w:id="261" w:author="suhwan" w:date="2014-01-29T15:37:00Z"/>
        </w:trPr>
        <w:tc>
          <w:tcPr>
            <w:tcW w:w="3604" w:type="dxa"/>
            <w:shd w:val="clear" w:color="auto" w:fill="auto"/>
            <w:tcMar>
              <w:left w:w="57" w:type="dxa"/>
              <w:right w:w="57" w:type="dxa"/>
            </w:tcMar>
            <w:vAlign w:val="center"/>
          </w:tcPr>
          <w:p w:rsidR="00BB0F49" w:rsidRPr="000C356A" w:rsidRDefault="00BB0F49" w:rsidP="00745EE5">
            <w:pPr>
              <w:keepNext/>
              <w:keepLines/>
              <w:overflowPunct w:val="0"/>
              <w:spacing w:after="0"/>
              <w:jc w:val="center"/>
              <w:textAlignment w:val="baseline"/>
              <w:rPr>
                <w:ins w:id="262" w:author="suhwan" w:date="2014-01-29T15:37:00Z"/>
                <w:rFonts w:ascii="Arial" w:hAnsi="Arial"/>
                <w:b/>
                <w:sz w:val="18"/>
                <w:lang w:val="en-US"/>
              </w:rPr>
            </w:pPr>
            <w:ins w:id="263" w:author="suhwan" w:date="2014-01-29T15:37:00Z">
              <w:r w:rsidRPr="000C356A">
                <w:rPr>
                  <w:rFonts w:ascii="Arial" w:hAnsi="Arial"/>
                  <w:b/>
                  <w:sz w:val="18"/>
                  <w:lang w:val="en-US"/>
                </w:rPr>
                <w:t>BS DL carriers</w:t>
              </w:r>
            </w:ins>
          </w:p>
        </w:tc>
        <w:tc>
          <w:tcPr>
            <w:tcW w:w="1499" w:type="dxa"/>
            <w:vAlign w:val="center"/>
          </w:tcPr>
          <w:p w:rsidR="00BB0F49" w:rsidRPr="000C356A" w:rsidRDefault="00BB0F49" w:rsidP="00745EE5">
            <w:pPr>
              <w:keepNext/>
              <w:keepLines/>
              <w:overflowPunct w:val="0"/>
              <w:spacing w:after="0"/>
              <w:jc w:val="center"/>
              <w:textAlignment w:val="baseline"/>
              <w:rPr>
                <w:ins w:id="264" w:author="suhwan" w:date="2014-01-29T15:37:00Z"/>
                <w:rFonts w:ascii="Arial" w:hAnsi="Arial"/>
                <w:b/>
                <w:sz w:val="18"/>
                <w:lang w:val="en-US"/>
              </w:rPr>
            </w:pPr>
            <w:ins w:id="265" w:author="suhwan" w:date="2014-01-29T15:37:00Z">
              <w:r w:rsidRPr="000C356A">
                <w:rPr>
                  <w:rFonts w:ascii="Arial" w:hAnsi="Arial"/>
                  <w:b/>
                  <w:sz w:val="18"/>
                  <w:lang w:val="en-US"/>
                </w:rPr>
                <w:t>f1_low</w:t>
              </w:r>
            </w:ins>
          </w:p>
        </w:tc>
        <w:tc>
          <w:tcPr>
            <w:tcW w:w="1504" w:type="dxa"/>
            <w:vAlign w:val="center"/>
          </w:tcPr>
          <w:p w:rsidR="00BB0F49" w:rsidRPr="000C356A" w:rsidRDefault="00BB0F49" w:rsidP="00745EE5">
            <w:pPr>
              <w:keepNext/>
              <w:keepLines/>
              <w:overflowPunct w:val="0"/>
              <w:spacing w:after="0"/>
              <w:jc w:val="center"/>
              <w:textAlignment w:val="baseline"/>
              <w:rPr>
                <w:ins w:id="266" w:author="suhwan" w:date="2014-01-29T15:37:00Z"/>
                <w:rFonts w:ascii="Arial" w:hAnsi="Arial"/>
                <w:b/>
                <w:sz w:val="18"/>
                <w:lang w:val="en-US"/>
              </w:rPr>
            </w:pPr>
            <w:ins w:id="267" w:author="suhwan" w:date="2014-01-29T15:37:00Z">
              <w:r w:rsidRPr="000C356A">
                <w:rPr>
                  <w:rFonts w:ascii="Arial" w:hAnsi="Arial"/>
                  <w:b/>
                  <w:sz w:val="18"/>
                  <w:lang w:val="en-US"/>
                </w:rPr>
                <w:t>f1_high</w:t>
              </w:r>
            </w:ins>
          </w:p>
        </w:tc>
        <w:tc>
          <w:tcPr>
            <w:tcW w:w="1470" w:type="dxa"/>
            <w:shd w:val="clear" w:color="auto" w:fill="auto"/>
            <w:tcMar>
              <w:left w:w="28" w:type="dxa"/>
              <w:right w:w="28" w:type="dxa"/>
            </w:tcMar>
            <w:vAlign w:val="center"/>
          </w:tcPr>
          <w:p w:rsidR="00BB0F49" w:rsidRPr="000C356A" w:rsidRDefault="00BB0F49" w:rsidP="00745EE5">
            <w:pPr>
              <w:keepNext/>
              <w:keepLines/>
              <w:overflowPunct w:val="0"/>
              <w:spacing w:after="0"/>
              <w:jc w:val="center"/>
              <w:textAlignment w:val="baseline"/>
              <w:rPr>
                <w:ins w:id="268" w:author="suhwan" w:date="2014-01-29T15:37:00Z"/>
                <w:rFonts w:ascii="Arial" w:hAnsi="Arial"/>
                <w:b/>
                <w:sz w:val="18"/>
                <w:lang w:val="en-US"/>
              </w:rPr>
            </w:pPr>
            <w:ins w:id="269" w:author="suhwan" w:date="2014-01-29T15:37:00Z">
              <w:r w:rsidRPr="000C356A">
                <w:rPr>
                  <w:rFonts w:ascii="Arial" w:hAnsi="Arial"/>
                  <w:b/>
                  <w:sz w:val="18"/>
                  <w:lang w:val="en-US"/>
                </w:rPr>
                <w:t>f2_low</w:t>
              </w:r>
            </w:ins>
          </w:p>
        </w:tc>
        <w:tc>
          <w:tcPr>
            <w:tcW w:w="1554" w:type="dxa"/>
            <w:shd w:val="clear" w:color="auto" w:fill="auto"/>
            <w:tcMar>
              <w:left w:w="28" w:type="dxa"/>
              <w:right w:w="28" w:type="dxa"/>
            </w:tcMar>
            <w:vAlign w:val="center"/>
          </w:tcPr>
          <w:p w:rsidR="00BB0F49" w:rsidRPr="000C356A" w:rsidRDefault="00BB0F49" w:rsidP="00745EE5">
            <w:pPr>
              <w:keepNext/>
              <w:keepLines/>
              <w:overflowPunct w:val="0"/>
              <w:spacing w:after="0"/>
              <w:jc w:val="center"/>
              <w:textAlignment w:val="baseline"/>
              <w:rPr>
                <w:ins w:id="270" w:author="suhwan" w:date="2014-01-29T15:37:00Z"/>
                <w:rFonts w:ascii="Arial" w:hAnsi="Arial"/>
                <w:b/>
                <w:sz w:val="18"/>
                <w:lang w:val="en-US"/>
              </w:rPr>
            </w:pPr>
            <w:ins w:id="271" w:author="suhwan" w:date="2014-01-29T15:37:00Z">
              <w:r w:rsidRPr="000C356A">
                <w:rPr>
                  <w:rFonts w:ascii="Arial" w:hAnsi="Arial"/>
                  <w:b/>
                  <w:sz w:val="18"/>
                  <w:lang w:val="en-US"/>
                </w:rPr>
                <w:t>f2_high</w:t>
              </w:r>
            </w:ins>
          </w:p>
        </w:tc>
      </w:tr>
      <w:tr w:rsidR="00BB0F49" w:rsidRPr="000C356A" w:rsidTr="00745EE5">
        <w:trPr>
          <w:trHeight w:val="187"/>
          <w:jc w:val="center"/>
          <w:ins w:id="272"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273" w:author="suhwan" w:date="2014-01-29T15:37:00Z"/>
                <w:rFonts w:ascii="Arial" w:hAnsi="Arial"/>
                <w:sz w:val="18"/>
                <w:lang w:val="en-US"/>
              </w:rPr>
            </w:pPr>
            <w:ins w:id="274" w:author="suhwan" w:date="2014-01-29T15:37:00Z">
              <w:r w:rsidRPr="000C356A">
                <w:rPr>
                  <w:rFonts w:ascii="Arial" w:hAnsi="Arial"/>
                  <w:sz w:val="18"/>
                  <w:lang w:val="en-US"/>
                </w:rPr>
                <w:t>DL frequency (MHz)</w:t>
              </w:r>
            </w:ins>
          </w:p>
        </w:tc>
        <w:tc>
          <w:tcPr>
            <w:tcW w:w="1499" w:type="dxa"/>
          </w:tcPr>
          <w:p w:rsidR="00BB0F49" w:rsidRPr="000C356A" w:rsidRDefault="00BB0F49" w:rsidP="00745EE5">
            <w:pPr>
              <w:keepNext/>
              <w:keepLines/>
              <w:overflowPunct w:val="0"/>
              <w:spacing w:after="0"/>
              <w:jc w:val="center"/>
              <w:textAlignment w:val="baseline"/>
              <w:rPr>
                <w:ins w:id="275" w:author="suhwan" w:date="2014-01-29T15:37:00Z"/>
                <w:rFonts w:ascii="Arial" w:hAnsi="Arial"/>
                <w:sz w:val="18"/>
                <w:lang w:val="en-US"/>
              </w:rPr>
            </w:pPr>
            <w:ins w:id="276" w:author="suhwan" w:date="2014-01-29T15:37:00Z">
              <w:r w:rsidRPr="000C356A">
                <w:rPr>
                  <w:rFonts w:ascii="Arial" w:hAnsi="Arial"/>
                  <w:sz w:val="18"/>
                  <w:lang w:val="en-US"/>
                </w:rPr>
                <w:t>869</w:t>
              </w:r>
            </w:ins>
          </w:p>
        </w:tc>
        <w:tc>
          <w:tcPr>
            <w:tcW w:w="1504" w:type="dxa"/>
          </w:tcPr>
          <w:p w:rsidR="00BB0F49" w:rsidRPr="000C356A" w:rsidRDefault="00BB0F49" w:rsidP="00745EE5">
            <w:pPr>
              <w:keepNext/>
              <w:keepLines/>
              <w:overflowPunct w:val="0"/>
              <w:spacing w:after="0"/>
              <w:jc w:val="center"/>
              <w:textAlignment w:val="baseline"/>
              <w:rPr>
                <w:ins w:id="277" w:author="suhwan" w:date="2014-01-29T15:37:00Z"/>
                <w:rFonts w:ascii="Arial" w:hAnsi="Arial"/>
                <w:sz w:val="18"/>
                <w:lang w:val="en-US"/>
              </w:rPr>
            </w:pPr>
            <w:ins w:id="278" w:author="suhwan" w:date="2014-01-29T15:37:00Z">
              <w:r w:rsidRPr="000C356A">
                <w:rPr>
                  <w:rFonts w:ascii="Arial" w:hAnsi="Arial"/>
                  <w:sz w:val="18"/>
                  <w:lang w:val="en-US"/>
                </w:rPr>
                <w:t>894</w:t>
              </w:r>
            </w:ins>
          </w:p>
        </w:tc>
        <w:tc>
          <w:tcPr>
            <w:tcW w:w="1470" w:type="dxa"/>
            <w:tcBorders>
              <w:bottom w:val="single" w:sz="4" w:space="0" w:color="auto"/>
            </w:tcBorders>
            <w:shd w:val="clear" w:color="auto" w:fill="auto"/>
            <w:tcMar>
              <w:left w:w="28" w:type="dxa"/>
              <w:right w:w="28" w:type="dxa"/>
            </w:tcMar>
          </w:tcPr>
          <w:p w:rsidR="00BB0F49" w:rsidRPr="00320890" w:rsidRDefault="00BB0F49" w:rsidP="00745EE5">
            <w:pPr>
              <w:keepNext/>
              <w:keepLines/>
              <w:overflowPunct w:val="0"/>
              <w:spacing w:after="0"/>
              <w:jc w:val="center"/>
              <w:textAlignment w:val="baseline"/>
              <w:rPr>
                <w:ins w:id="279" w:author="suhwan" w:date="2014-01-29T15:37:00Z"/>
                <w:rFonts w:ascii="Arial" w:eastAsiaTheme="minorEastAsia" w:hAnsi="Arial"/>
                <w:sz w:val="18"/>
                <w:lang w:val="en-US" w:eastAsia="ko-KR"/>
              </w:rPr>
            </w:pPr>
            <w:ins w:id="280" w:author="suhwan" w:date="2014-01-29T15:37:00Z">
              <w:r>
                <w:rPr>
                  <w:rFonts w:ascii="Arial" w:eastAsiaTheme="minorEastAsia" w:hAnsi="Arial" w:hint="eastAsia"/>
                  <w:sz w:val="18"/>
                  <w:lang w:val="en-US" w:eastAsia="ko-KR"/>
                </w:rPr>
                <w:t>2110</w:t>
              </w:r>
            </w:ins>
          </w:p>
        </w:tc>
        <w:tc>
          <w:tcPr>
            <w:tcW w:w="1554" w:type="dxa"/>
            <w:tcBorders>
              <w:bottom w:val="single" w:sz="4" w:space="0" w:color="auto"/>
            </w:tcBorders>
            <w:shd w:val="clear" w:color="auto" w:fill="auto"/>
            <w:tcMar>
              <w:left w:w="28" w:type="dxa"/>
              <w:right w:w="28" w:type="dxa"/>
            </w:tcMar>
          </w:tcPr>
          <w:p w:rsidR="00BB0F49" w:rsidRPr="00320890" w:rsidRDefault="00BB0F49" w:rsidP="00745EE5">
            <w:pPr>
              <w:keepNext/>
              <w:keepLines/>
              <w:overflowPunct w:val="0"/>
              <w:spacing w:after="0"/>
              <w:jc w:val="center"/>
              <w:textAlignment w:val="baseline"/>
              <w:rPr>
                <w:ins w:id="281" w:author="suhwan" w:date="2014-01-29T15:37:00Z"/>
                <w:rFonts w:ascii="Arial" w:eastAsiaTheme="minorEastAsia" w:hAnsi="Arial"/>
                <w:sz w:val="18"/>
                <w:lang w:val="en-US" w:eastAsia="ko-KR"/>
              </w:rPr>
            </w:pPr>
            <w:ins w:id="282" w:author="suhwan" w:date="2014-01-29T15:37:00Z">
              <w:r>
                <w:rPr>
                  <w:rFonts w:ascii="Arial" w:eastAsiaTheme="minorEastAsia" w:hAnsi="Arial" w:hint="eastAsia"/>
                  <w:sz w:val="18"/>
                  <w:lang w:val="en-US" w:eastAsia="ko-KR"/>
                </w:rPr>
                <w:t>2170</w:t>
              </w:r>
            </w:ins>
          </w:p>
        </w:tc>
      </w:tr>
      <w:tr w:rsidR="00BB0F49" w:rsidRPr="000C356A" w:rsidTr="00745EE5">
        <w:trPr>
          <w:trHeight w:val="187"/>
          <w:jc w:val="center"/>
          <w:ins w:id="283"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284" w:author="suhwan" w:date="2014-01-29T15:37:00Z"/>
                <w:rFonts w:ascii="Arial" w:hAnsi="Arial"/>
                <w:sz w:val="18"/>
                <w:lang w:val="en-US"/>
              </w:rPr>
            </w:pPr>
            <w:ins w:id="285" w:author="suhwan" w:date="2014-01-29T15:37:00Z">
              <w:r w:rsidRPr="000C356A">
                <w:rPr>
                  <w:rFonts w:ascii="Arial" w:hAnsi="Arial"/>
                  <w:sz w:val="18"/>
                  <w:lang w:val="en-US"/>
                </w:rPr>
                <w:t>2</w:t>
              </w:r>
              <w:r w:rsidRPr="000C356A">
                <w:rPr>
                  <w:rFonts w:ascii="Arial" w:hAnsi="Arial"/>
                  <w:sz w:val="18"/>
                  <w:vertAlign w:val="superscript"/>
                  <w:lang w:val="en-US"/>
                </w:rPr>
                <w:t>nd</w:t>
              </w:r>
              <w:r w:rsidRPr="000C356A">
                <w:rPr>
                  <w:rFonts w:ascii="Arial" w:hAnsi="Arial"/>
                  <w:sz w:val="18"/>
                  <w:lang w:val="en-US"/>
                </w:rPr>
                <w:t xml:space="preserve"> order harmonics frequency range (MHz)</w:t>
              </w:r>
            </w:ins>
          </w:p>
        </w:tc>
        <w:tc>
          <w:tcPr>
            <w:tcW w:w="1499" w:type="dxa"/>
            <w:vAlign w:val="bottom"/>
          </w:tcPr>
          <w:p w:rsidR="00BB0F49" w:rsidRPr="000C356A" w:rsidRDefault="00BB0F49" w:rsidP="00745EE5">
            <w:pPr>
              <w:keepNext/>
              <w:keepLines/>
              <w:overflowPunct w:val="0"/>
              <w:spacing w:after="0"/>
              <w:jc w:val="center"/>
              <w:textAlignment w:val="baseline"/>
              <w:rPr>
                <w:ins w:id="286" w:author="suhwan" w:date="2014-01-29T15:37:00Z"/>
                <w:rFonts w:ascii="Arial" w:hAnsi="Arial"/>
                <w:sz w:val="18"/>
                <w:lang w:val="en-US"/>
              </w:rPr>
            </w:pPr>
            <w:ins w:id="287" w:author="suhwan" w:date="2014-01-29T15:37:00Z">
              <w:r w:rsidRPr="000C356A">
                <w:rPr>
                  <w:rFonts w:ascii="Arial" w:hAnsi="Arial"/>
                  <w:sz w:val="18"/>
                  <w:lang w:val="en-US"/>
                </w:rPr>
                <w:t>1738</w:t>
              </w:r>
            </w:ins>
          </w:p>
        </w:tc>
        <w:tc>
          <w:tcPr>
            <w:tcW w:w="1504" w:type="dxa"/>
            <w:vAlign w:val="bottom"/>
          </w:tcPr>
          <w:p w:rsidR="00BB0F49" w:rsidRPr="000C356A" w:rsidRDefault="00BB0F49" w:rsidP="00745EE5">
            <w:pPr>
              <w:keepNext/>
              <w:keepLines/>
              <w:overflowPunct w:val="0"/>
              <w:spacing w:after="0"/>
              <w:jc w:val="center"/>
              <w:textAlignment w:val="baseline"/>
              <w:rPr>
                <w:ins w:id="288" w:author="suhwan" w:date="2014-01-29T15:37:00Z"/>
                <w:rFonts w:ascii="Arial" w:hAnsi="Arial"/>
                <w:sz w:val="18"/>
                <w:lang w:val="en-US"/>
              </w:rPr>
            </w:pPr>
            <w:ins w:id="289" w:author="suhwan" w:date="2014-01-29T15:37:00Z">
              <w:r w:rsidRPr="000C356A">
                <w:rPr>
                  <w:rFonts w:ascii="Arial" w:hAnsi="Arial"/>
                  <w:sz w:val="18"/>
                  <w:lang w:val="en-US"/>
                </w:rPr>
                <w:t>1788</w:t>
              </w:r>
            </w:ins>
          </w:p>
        </w:tc>
        <w:tc>
          <w:tcPr>
            <w:tcW w:w="1470"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290" w:author="suhwan" w:date="2014-01-29T15:37:00Z"/>
                <w:rFonts w:ascii="Arial" w:eastAsiaTheme="minorEastAsia" w:hAnsi="Arial"/>
                <w:sz w:val="18"/>
                <w:lang w:val="en-US" w:eastAsia="ko-KR"/>
              </w:rPr>
            </w:pPr>
            <w:ins w:id="291" w:author="suhwan" w:date="2014-01-29T15:37:00Z">
              <w:r>
                <w:rPr>
                  <w:rFonts w:ascii="Arial" w:eastAsiaTheme="minorEastAsia" w:hAnsi="Arial" w:hint="eastAsia"/>
                  <w:sz w:val="18"/>
                  <w:lang w:val="en-US" w:eastAsia="ko-KR"/>
                </w:rPr>
                <w:t>4220</w:t>
              </w:r>
            </w:ins>
          </w:p>
        </w:tc>
        <w:tc>
          <w:tcPr>
            <w:tcW w:w="1554"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292" w:author="suhwan" w:date="2014-01-29T15:37:00Z"/>
                <w:rFonts w:ascii="Arial" w:eastAsiaTheme="minorEastAsia" w:hAnsi="Arial"/>
                <w:sz w:val="18"/>
                <w:lang w:val="en-US" w:eastAsia="ko-KR"/>
              </w:rPr>
            </w:pPr>
            <w:ins w:id="293" w:author="suhwan" w:date="2014-01-29T15:37:00Z">
              <w:r>
                <w:rPr>
                  <w:rFonts w:ascii="Arial" w:eastAsiaTheme="minorEastAsia" w:hAnsi="Arial" w:hint="eastAsia"/>
                  <w:sz w:val="18"/>
                  <w:lang w:val="en-US" w:eastAsia="ko-KR"/>
                </w:rPr>
                <w:t>4340</w:t>
              </w:r>
            </w:ins>
          </w:p>
        </w:tc>
      </w:tr>
      <w:tr w:rsidR="00BB0F49" w:rsidRPr="000C356A" w:rsidTr="00745EE5">
        <w:trPr>
          <w:trHeight w:val="187"/>
          <w:jc w:val="center"/>
          <w:ins w:id="294"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295" w:author="suhwan" w:date="2014-01-29T15:37:00Z"/>
                <w:rFonts w:ascii="Arial" w:hAnsi="Arial"/>
                <w:sz w:val="18"/>
                <w:lang w:val="en-US"/>
              </w:rPr>
            </w:pPr>
            <w:ins w:id="296"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harmonics frequency range (MHz)</w:t>
              </w:r>
            </w:ins>
          </w:p>
        </w:tc>
        <w:tc>
          <w:tcPr>
            <w:tcW w:w="1499" w:type="dxa"/>
            <w:vAlign w:val="bottom"/>
          </w:tcPr>
          <w:p w:rsidR="00BB0F49" w:rsidRPr="000C356A" w:rsidRDefault="00BB0F49" w:rsidP="00745EE5">
            <w:pPr>
              <w:keepNext/>
              <w:keepLines/>
              <w:overflowPunct w:val="0"/>
              <w:spacing w:after="0"/>
              <w:jc w:val="center"/>
              <w:textAlignment w:val="baseline"/>
              <w:rPr>
                <w:ins w:id="297" w:author="suhwan" w:date="2014-01-29T15:37:00Z"/>
                <w:rFonts w:ascii="Arial" w:hAnsi="Arial"/>
                <w:sz w:val="18"/>
                <w:lang w:val="en-US"/>
              </w:rPr>
            </w:pPr>
            <w:ins w:id="298" w:author="suhwan" w:date="2014-01-29T15:37:00Z">
              <w:r w:rsidRPr="000C356A">
                <w:rPr>
                  <w:rFonts w:ascii="Arial" w:hAnsi="Arial"/>
                  <w:sz w:val="18"/>
                  <w:lang w:val="en-US"/>
                </w:rPr>
                <w:t>2607</w:t>
              </w:r>
            </w:ins>
          </w:p>
        </w:tc>
        <w:tc>
          <w:tcPr>
            <w:tcW w:w="1504" w:type="dxa"/>
            <w:vAlign w:val="bottom"/>
          </w:tcPr>
          <w:p w:rsidR="00BB0F49" w:rsidRPr="000C356A" w:rsidRDefault="00BB0F49" w:rsidP="00745EE5">
            <w:pPr>
              <w:keepNext/>
              <w:keepLines/>
              <w:overflowPunct w:val="0"/>
              <w:spacing w:after="0"/>
              <w:jc w:val="center"/>
              <w:textAlignment w:val="baseline"/>
              <w:rPr>
                <w:ins w:id="299" w:author="suhwan" w:date="2014-01-29T15:37:00Z"/>
                <w:rFonts w:ascii="Arial" w:hAnsi="Arial"/>
                <w:sz w:val="18"/>
                <w:lang w:val="en-US"/>
              </w:rPr>
            </w:pPr>
            <w:ins w:id="300" w:author="suhwan" w:date="2014-01-29T15:37:00Z">
              <w:r w:rsidRPr="000C356A">
                <w:rPr>
                  <w:rFonts w:ascii="Arial" w:hAnsi="Arial"/>
                  <w:sz w:val="18"/>
                  <w:lang w:val="en-US"/>
                </w:rPr>
                <w:t>2682</w:t>
              </w:r>
            </w:ins>
          </w:p>
        </w:tc>
        <w:tc>
          <w:tcPr>
            <w:tcW w:w="1470"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301" w:author="suhwan" w:date="2014-01-29T15:37:00Z"/>
                <w:rFonts w:ascii="Arial" w:eastAsiaTheme="minorEastAsia" w:hAnsi="Arial"/>
                <w:sz w:val="18"/>
                <w:lang w:val="en-US" w:eastAsia="ko-KR"/>
              </w:rPr>
            </w:pPr>
            <w:ins w:id="302" w:author="suhwan" w:date="2014-01-29T15:37:00Z">
              <w:r>
                <w:rPr>
                  <w:rFonts w:ascii="Arial" w:eastAsiaTheme="minorEastAsia" w:hAnsi="Arial" w:hint="eastAsia"/>
                  <w:sz w:val="18"/>
                  <w:lang w:val="en-US" w:eastAsia="ko-KR"/>
                </w:rPr>
                <w:t>6330</w:t>
              </w:r>
            </w:ins>
          </w:p>
        </w:tc>
        <w:tc>
          <w:tcPr>
            <w:tcW w:w="1554" w:type="dxa"/>
            <w:tcBorders>
              <w:bottom w:val="single" w:sz="4" w:space="0" w:color="auto"/>
            </w:tcBorders>
            <w:shd w:val="clear" w:color="auto" w:fill="auto"/>
            <w:tcMar>
              <w:left w:w="28" w:type="dxa"/>
              <w:right w:w="28" w:type="dxa"/>
            </w:tcMar>
            <w:vAlign w:val="bottom"/>
          </w:tcPr>
          <w:p w:rsidR="00BB0F49" w:rsidRPr="00320890" w:rsidRDefault="00BB0F49" w:rsidP="00745EE5">
            <w:pPr>
              <w:keepNext/>
              <w:keepLines/>
              <w:overflowPunct w:val="0"/>
              <w:spacing w:after="0"/>
              <w:jc w:val="center"/>
              <w:textAlignment w:val="baseline"/>
              <w:rPr>
                <w:ins w:id="303" w:author="suhwan" w:date="2014-01-29T15:37:00Z"/>
                <w:rFonts w:ascii="Arial" w:eastAsiaTheme="minorEastAsia" w:hAnsi="Arial"/>
                <w:sz w:val="18"/>
                <w:lang w:val="en-US" w:eastAsia="ko-KR"/>
              </w:rPr>
            </w:pPr>
            <w:ins w:id="304" w:author="suhwan" w:date="2014-01-29T15:37:00Z">
              <w:r>
                <w:rPr>
                  <w:rFonts w:ascii="Arial" w:eastAsiaTheme="minorEastAsia" w:hAnsi="Arial" w:hint="eastAsia"/>
                  <w:sz w:val="18"/>
                  <w:lang w:val="en-US" w:eastAsia="ko-KR"/>
                </w:rPr>
                <w:t>6510</w:t>
              </w:r>
            </w:ins>
          </w:p>
        </w:tc>
      </w:tr>
      <w:tr w:rsidR="00BB0F49" w:rsidRPr="000C356A" w:rsidTr="00745EE5">
        <w:trPr>
          <w:trHeight w:val="187"/>
          <w:jc w:val="center"/>
          <w:ins w:id="305"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06" w:author="suhwan" w:date="2014-01-29T15:37:00Z"/>
                <w:rFonts w:ascii="Arial" w:hAnsi="Arial"/>
                <w:sz w:val="18"/>
                <w:lang w:val="en-US"/>
              </w:rPr>
            </w:pPr>
            <w:ins w:id="307" w:author="suhwan" w:date="2014-01-29T15:37:00Z">
              <w:r w:rsidRPr="000C356A">
                <w:rPr>
                  <w:rFonts w:ascii="Arial" w:hAnsi="Arial"/>
                  <w:sz w:val="18"/>
                  <w:lang w:val="en-US"/>
                </w:rPr>
                <w:t>2</w:t>
              </w:r>
              <w:r w:rsidRPr="000C356A">
                <w:rPr>
                  <w:rFonts w:ascii="Arial" w:hAnsi="Arial"/>
                  <w:sz w:val="18"/>
                  <w:vertAlign w:val="superscript"/>
                  <w:lang w:val="en-US"/>
                </w:rPr>
                <w:t>nd</w:t>
              </w:r>
              <w:r w:rsidRPr="000C356A">
                <w:rPr>
                  <w:rFonts w:ascii="Arial" w:hAnsi="Arial"/>
                  <w:sz w:val="18"/>
                  <w:lang w:val="en-US"/>
                </w:rPr>
                <w:t xml:space="preserve"> order IMD products</w:t>
              </w:r>
            </w:ins>
          </w:p>
        </w:tc>
        <w:tc>
          <w:tcPr>
            <w:tcW w:w="1499" w:type="dxa"/>
            <w:vAlign w:val="center"/>
          </w:tcPr>
          <w:p w:rsidR="00BB0F49" w:rsidRPr="000C356A" w:rsidRDefault="00BB0F49" w:rsidP="00745EE5">
            <w:pPr>
              <w:keepNext/>
              <w:keepLines/>
              <w:overflowPunct w:val="0"/>
              <w:spacing w:after="0"/>
              <w:jc w:val="center"/>
              <w:textAlignment w:val="baseline"/>
              <w:rPr>
                <w:ins w:id="308" w:author="suhwan" w:date="2014-01-29T15:37:00Z"/>
                <w:rFonts w:ascii="Arial" w:hAnsi="Arial"/>
                <w:sz w:val="18"/>
                <w:lang w:val="en-US"/>
              </w:rPr>
            </w:pPr>
            <w:ins w:id="309" w:author="suhwan" w:date="2014-01-29T15:37:00Z">
              <w:r w:rsidRPr="000C356A">
                <w:rPr>
                  <w:rFonts w:ascii="Arial" w:hAnsi="Arial"/>
                  <w:sz w:val="18"/>
                  <w:lang w:val="en-US"/>
                </w:rPr>
                <w:t>(f2-low – f1-high)</w:t>
              </w:r>
            </w:ins>
          </w:p>
        </w:tc>
        <w:tc>
          <w:tcPr>
            <w:tcW w:w="1504" w:type="dxa"/>
            <w:vAlign w:val="center"/>
          </w:tcPr>
          <w:p w:rsidR="00BB0F49" w:rsidRPr="000C356A" w:rsidRDefault="00BB0F49" w:rsidP="00745EE5">
            <w:pPr>
              <w:keepNext/>
              <w:keepLines/>
              <w:overflowPunct w:val="0"/>
              <w:spacing w:after="0"/>
              <w:jc w:val="center"/>
              <w:textAlignment w:val="baseline"/>
              <w:rPr>
                <w:ins w:id="310" w:author="suhwan" w:date="2014-01-29T15:37:00Z"/>
                <w:rFonts w:ascii="Arial" w:hAnsi="Arial"/>
                <w:sz w:val="18"/>
                <w:lang w:val="en-US"/>
              </w:rPr>
            </w:pPr>
            <w:ins w:id="311" w:author="suhwan" w:date="2014-01-29T15:37:00Z">
              <w:r w:rsidRPr="000C356A">
                <w:rPr>
                  <w:rFonts w:ascii="Arial" w:hAnsi="Arial"/>
                  <w:sz w:val="18"/>
                  <w:lang w:val="en-US"/>
                </w:rPr>
                <w:t>(f2-high – f1-low)</w:t>
              </w:r>
            </w:ins>
          </w:p>
        </w:tc>
        <w:tc>
          <w:tcPr>
            <w:tcW w:w="1470" w:type="dxa"/>
            <w:tcBorders>
              <w:bottom w:val="single" w:sz="4" w:space="0" w:color="auto"/>
            </w:tcBorders>
            <w:shd w:val="clear" w:color="auto" w:fill="auto"/>
            <w:tcMar>
              <w:left w:w="28" w:type="dxa"/>
              <w:right w:w="28" w:type="dxa"/>
            </w:tcMar>
            <w:vAlign w:val="center"/>
          </w:tcPr>
          <w:p w:rsidR="00BB0F49" w:rsidRPr="000C356A" w:rsidRDefault="00BB0F49" w:rsidP="00745EE5">
            <w:pPr>
              <w:pStyle w:val="TAC"/>
              <w:rPr>
                <w:ins w:id="312" w:author="suhwan" w:date="2014-01-29T15:37:00Z"/>
              </w:rPr>
            </w:pPr>
            <w:ins w:id="313" w:author="suhwan" w:date="2014-01-29T15:37:00Z">
              <w:r w:rsidRPr="000C356A">
                <w:t>(f2_low + f1_low)</w:t>
              </w:r>
            </w:ins>
          </w:p>
        </w:tc>
        <w:tc>
          <w:tcPr>
            <w:tcW w:w="1554" w:type="dxa"/>
            <w:tcBorders>
              <w:bottom w:val="single" w:sz="4" w:space="0" w:color="auto"/>
            </w:tcBorders>
            <w:shd w:val="clear" w:color="auto" w:fill="auto"/>
            <w:tcMar>
              <w:left w:w="28" w:type="dxa"/>
              <w:right w:w="28" w:type="dxa"/>
            </w:tcMar>
            <w:vAlign w:val="center"/>
          </w:tcPr>
          <w:p w:rsidR="00BB0F49" w:rsidRPr="000C356A" w:rsidRDefault="00BB0F49" w:rsidP="00745EE5">
            <w:pPr>
              <w:pStyle w:val="TAC"/>
              <w:rPr>
                <w:ins w:id="314" w:author="suhwan" w:date="2014-01-29T15:37:00Z"/>
              </w:rPr>
            </w:pPr>
            <w:ins w:id="315" w:author="suhwan" w:date="2014-01-29T15:37:00Z">
              <w:r w:rsidRPr="000C356A">
                <w:t>(f2_high + f1_high)</w:t>
              </w:r>
            </w:ins>
          </w:p>
        </w:tc>
      </w:tr>
      <w:tr w:rsidR="00BB0F49" w:rsidRPr="000C356A" w:rsidTr="00745EE5">
        <w:trPr>
          <w:trHeight w:val="187"/>
          <w:jc w:val="center"/>
          <w:ins w:id="316"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17" w:author="suhwan" w:date="2014-01-29T15:37:00Z"/>
                <w:rFonts w:ascii="Arial" w:hAnsi="Arial"/>
                <w:sz w:val="18"/>
                <w:lang w:val="en-US"/>
              </w:rPr>
            </w:pPr>
            <w:ins w:id="318" w:author="suhwan" w:date="2014-01-29T15:37:00Z">
              <w:r w:rsidRPr="000C356A">
                <w:rPr>
                  <w:rFonts w:ascii="Arial" w:hAnsi="Arial"/>
                  <w:sz w:val="18"/>
                  <w:lang w:val="en-US"/>
                </w:rPr>
                <w:t>IMD frequency limits (MHz)</w:t>
              </w:r>
            </w:ins>
          </w:p>
        </w:tc>
        <w:tc>
          <w:tcPr>
            <w:tcW w:w="1499" w:type="dxa"/>
            <w:vAlign w:val="bottom"/>
          </w:tcPr>
          <w:p w:rsidR="00BB0F49" w:rsidRPr="000C356A" w:rsidRDefault="00BB0F49" w:rsidP="00745EE5">
            <w:pPr>
              <w:keepNext/>
              <w:keepLines/>
              <w:overflowPunct w:val="0"/>
              <w:spacing w:after="0"/>
              <w:jc w:val="center"/>
              <w:textAlignment w:val="baseline"/>
              <w:rPr>
                <w:ins w:id="319" w:author="suhwan" w:date="2014-01-29T15:37:00Z"/>
                <w:rFonts w:ascii="Arial" w:hAnsi="Arial"/>
                <w:sz w:val="18"/>
                <w:lang w:val="en-US"/>
              </w:rPr>
            </w:pPr>
            <w:ins w:id="320" w:author="suhwan" w:date="2014-01-29T15:37:00Z">
              <w:r>
                <w:rPr>
                  <w:rFonts w:ascii="Arial" w:hAnsi="Arial"/>
                  <w:sz w:val="18"/>
                  <w:lang w:val="en-US"/>
                </w:rPr>
                <w:t>1</w:t>
              </w:r>
              <w:r w:rsidRPr="000C356A">
                <w:rPr>
                  <w:rFonts w:ascii="Arial" w:hAnsi="Arial"/>
                  <w:sz w:val="18"/>
                  <w:lang w:val="en-US"/>
                </w:rPr>
                <w:t>2</w:t>
              </w:r>
              <w:r>
                <w:rPr>
                  <w:rFonts w:ascii="Arial" w:eastAsiaTheme="minorEastAsia" w:hAnsi="Arial" w:hint="eastAsia"/>
                  <w:sz w:val="18"/>
                  <w:lang w:val="en-US" w:eastAsia="ko-KR"/>
                </w:rPr>
                <w:t>1</w:t>
              </w:r>
              <w:r w:rsidRPr="000C356A">
                <w:rPr>
                  <w:rFonts w:ascii="Arial" w:hAnsi="Arial"/>
                  <w:sz w:val="18"/>
                  <w:lang w:val="en-US"/>
                </w:rPr>
                <w:t>6</w:t>
              </w:r>
            </w:ins>
          </w:p>
        </w:tc>
        <w:tc>
          <w:tcPr>
            <w:tcW w:w="1504" w:type="dxa"/>
            <w:vAlign w:val="bottom"/>
          </w:tcPr>
          <w:p w:rsidR="00BB0F49" w:rsidRPr="000C356A" w:rsidRDefault="00BB0F49" w:rsidP="00745EE5">
            <w:pPr>
              <w:keepNext/>
              <w:keepLines/>
              <w:overflowPunct w:val="0"/>
              <w:spacing w:after="0"/>
              <w:jc w:val="center"/>
              <w:textAlignment w:val="baseline"/>
              <w:rPr>
                <w:ins w:id="321" w:author="suhwan" w:date="2014-01-29T15:37:00Z"/>
                <w:rFonts w:ascii="Arial" w:hAnsi="Arial"/>
                <w:sz w:val="18"/>
                <w:lang w:val="en-US"/>
              </w:rPr>
            </w:pPr>
            <w:ins w:id="322" w:author="suhwan" w:date="2014-01-29T15:37:00Z">
              <w:r>
                <w:rPr>
                  <w:rFonts w:ascii="Arial" w:hAnsi="Arial"/>
                  <w:sz w:val="18"/>
                  <w:lang w:val="en-US"/>
                </w:rPr>
                <w:t>1</w:t>
              </w:r>
              <w:r>
                <w:rPr>
                  <w:rFonts w:ascii="Arial" w:eastAsiaTheme="minorEastAsia" w:hAnsi="Arial" w:hint="eastAsia"/>
                  <w:sz w:val="18"/>
                  <w:lang w:val="en-US" w:eastAsia="ko-KR"/>
                </w:rPr>
                <w:t>301</w:t>
              </w:r>
            </w:ins>
          </w:p>
        </w:tc>
        <w:tc>
          <w:tcPr>
            <w:tcW w:w="1470" w:type="dxa"/>
            <w:tcBorders>
              <w:bottom w:val="single" w:sz="4" w:space="0" w:color="auto"/>
            </w:tcBorders>
            <w:shd w:val="clear" w:color="auto" w:fill="auto"/>
            <w:tcMar>
              <w:left w:w="28" w:type="dxa"/>
              <w:right w:w="28" w:type="dxa"/>
            </w:tcMar>
            <w:vAlign w:val="bottom"/>
          </w:tcPr>
          <w:p w:rsidR="00BB0F49" w:rsidRPr="008D6EFB" w:rsidRDefault="00BB0F49" w:rsidP="00745EE5">
            <w:pPr>
              <w:keepNext/>
              <w:keepLines/>
              <w:overflowPunct w:val="0"/>
              <w:spacing w:after="0"/>
              <w:jc w:val="center"/>
              <w:textAlignment w:val="baseline"/>
              <w:rPr>
                <w:ins w:id="323" w:author="suhwan" w:date="2014-01-29T15:37:00Z"/>
                <w:rFonts w:ascii="Arial" w:eastAsiaTheme="minorEastAsia" w:hAnsi="Arial"/>
                <w:sz w:val="18"/>
                <w:lang w:val="en-US" w:eastAsia="ko-KR"/>
              </w:rPr>
            </w:pPr>
            <w:ins w:id="324" w:author="suhwan" w:date="2014-01-29T15:37:00Z">
              <w:r>
                <w:rPr>
                  <w:rFonts w:ascii="Arial" w:eastAsiaTheme="minorEastAsia" w:hAnsi="Arial" w:hint="eastAsia"/>
                  <w:sz w:val="18"/>
                  <w:lang w:val="en-US" w:eastAsia="ko-KR"/>
                </w:rPr>
                <w:t>2979</w:t>
              </w:r>
            </w:ins>
          </w:p>
        </w:tc>
        <w:tc>
          <w:tcPr>
            <w:tcW w:w="1554" w:type="dxa"/>
            <w:tcBorders>
              <w:bottom w:val="single" w:sz="4" w:space="0" w:color="auto"/>
            </w:tcBorders>
            <w:shd w:val="clear" w:color="auto" w:fill="auto"/>
            <w:tcMar>
              <w:left w:w="28" w:type="dxa"/>
              <w:right w:w="28" w:type="dxa"/>
            </w:tcMar>
            <w:vAlign w:val="bottom"/>
          </w:tcPr>
          <w:p w:rsidR="00BB0F49" w:rsidRPr="008D6EFB" w:rsidRDefault="00BB0F49" w:rsidP="00745EE5">
            <w:pPr>
              <w:keepNext/>
              <w:keepLines/>
              <w:overflowPunct w:val="0"/>
              <w:spacing w:after="0"/>
              <w:jc w:val="center"/>
              <w:textAlignment w:val="baseline"/>
              <w:rPr>
                <w:ins w:id="325" w:author="suhwan" w:date="2014-01-29T15:37:00Z"/>
                <w:rFonts w:ascii="Arial" w:eastAsiaTheme="minorEastAsia" w:hAnsi="Arial"/>
                <w:sz w:val="18"/>
                <w:lang w:val="en-US" w:eastAsia="ko-KR"/>
              </w:rPr>
            </w:pPr>
            <w:ins w:id="326" w:author="suhwan" w:date="2014-01-29T15:37:00Z">
              <w:r>
                <w:rPr>
                  <w:rFonts w:ascii="Arial" w:eastAsiaTheme="minorEastAsia" w:hAnsi="Arial" w:hint="eastAsia"/>
                  <w:sz w:val="18"/>
                  <w:lang w:val="en-US" w:eastAsia="ko-KR"/>
                </w:rPr>
                <w:t>3064</w:t>
              </w:r>
            </w:ins>
          </w:p>
        </w:tc>
      </w:tr>
      <w:tr w:rsidR="00BB0F49" w:rsidRPr="000C356A" w:rsidTr="00745EE5">
        <w:trPr>
          <w:trHeight w:val="187"/>
          <w:jc w:val="center"/>
          <w:ins w:id="327"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28" w:author="suhwan" w:date="2014-01-29T15:37:00Z"/>
                <w:rFonts w:ascii="Arial" w:hAnsi="Arial"/>
                <w:sz w:val="18"/>
                <w:lang w:val="en-US"/>
              </w:rPr>
            </w:pPr>
            <w:ins w:id="329"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IMD products</w:t>
              </w:r>
            </w:ins>
          </w:p>
        </w:tc>
        <w:tc>
          <w:tcPr>
            <w:tcW w:w="1499" w:type="dxa"/>
          </w:tcPr>
          <w:p w:rsidR="00BB0F49" w:rsidRPr="000C356A" w:rsidRDefault="00BB0F49" w:rsidP="00745EE5">
            <w:pPr>
              <w:pStyle w:val="TAC"/>
              <w:rPr>
                <w:ins w:id="330" w:author="suhwan" w:date="2014-01-29T15:37:00Z"/>
                <w:lang w:val="en-US"/>
              </w:rPr>
            </w:pPr>
            <w:ins w:id="331" w:author="suhwan" w:date="2014-01-29T15:37:00Z">
              <w:r w:rsidRPr="000C356A">
                <w:rPr>
                  <w:lang w:val="en-US"/>
                </w:rPr>
                <w:t>(f2_low – 2*f1_high)</w:t>
              </w:r>
            </w:ins>
          </w:p>
        </w:tc>
        <w:tc>
          <w:tcPr>
            <w:tcW w:w="1504" w:type="dxa"/>
          </w:tcPr>
          <w:p w:rsidR="00BB0F49" w:rsidRPr="000C356A" w:rsidRDefault="00BB0F49" w:rsidP="00745EE5">
            <w:pPr>
              <w:pStyle w:val="TAC"/>
              <w:rPr>
                <w:ins w:id="332" w:author="suhwan" w:date="2014-01-29T15:37:00Z"/>
                <w:lang w:val="en-US"/>
              </w:rPr>
            </w:pPr>
            <w:ins w:id="333" w:author="suhwan" w:date="2014-01-29T15:37:00Z">
              <w:r w:rsidRPr="000C356A">
                <w:rPr>
                  <w:lang w:val="en-US"/>
                </w:rPr>
                <w:t>(f2_high – 2*f1_low)</w:t>
              </w:r>
            </w:ins>
          </w:p>
        </w:tc>
        <w:tc>
          <w:tcPr>
            <w:tcW w:w="1470" w:type="dxa"/>
            <w:tcBorders>
              <w:bottom w:val="single" w:sz="4" w:space="0" w:color="auto"/>
            </w:tcBorders>
            <w:shd w:val="clear" w:color="auto" w:fill="auto"/>
            <w:tcMar>
              <w:left w:w="28" w:type="dxa"/>
              <w:right w:w="28" w:type="dxa"/>
            </w:tcMar>
          </w:tcPr>
          <w:p w:rsidR="00BB0F49" w:rsidRPr="000C356A" w:rsidRDefault="00BB0F49" w:rsidP="00745EE5">
            <w:pPr>
              <w:pStyle w:val="TAC"/>
              <w:rPr>
                <w:ins w:id="334" w:author="suhwan" w:date="2014-01-29T15:37:00Z"/>
                <w:lang w:val="en-US"/>
              </w:rPr>
            </w:pPr>
            <w:ins w:id="335" w:author="suhwan" w:date="2014-01-29T15:37:00Z">
              <w:r w:rsidRPr="000C356A">
                <w:rPr>
                  <w:lang w:val="en-US"/>
                </w:rPr>
                <w:t>(2*f2_low – f1_high)</w:t>
              </w:r>
            </w:ins>
          </w:p>
        </w:tc>
        <w:tc>
          <w:tcPr>
            <w:tcW w:w="1554" w:type="dxa"/>
            <w:tcBorders>
              <w:bottom w:val="single" w:sz="4" w:space="0" w:color="auto"/>
            </w:tcBorders>
            <w:shd w:val="clear" w:color="auto" w:fill="auto"/>
            <w:tcMar>
              <w:left w:w="28" w:type="dxa"/>
              <w:right w:w="28" w:type="dxa"/>
            </w:tcMar>
          </w:tcPr>
          <w:p w:rsidR="00BB0F49" w:rsidRPr="000C356A" w:rsidRDefault="00BB0F49" w:rsidP="00745EE5">
            <w:pPr>
              <w:pStyle w:val="TAC"/>
              <w:rPr>
                <w:ins w:id="336" w:author="suhwan" w:date="2014-01-29T15:37:00Z"/>
                <w:lang w:val="en-US"/>
              </w:rPr>
            </w:pPr>
            <w:ins w:id="337" w:author="suhwan" w:date="2014-01-29T15:37:00Z">
              <w:r w:rsidRPr="000C356A">
                <w:rPr>
                  <w:lang w:val="en-US"/>
                </w:rPr>
                <w:t>(2*f2_high – f1_low)</w:t>
              </w:r>
            </w:ins>
          </w:p>
        </w:tc>
      </w:tr>
      <w:tr w:rsidR="00BB0F49" w:rsidRPr="000C356A" w:rsidTr="00745EE5">
        <w:trPr>
          <w:trHeight w:val="187"/>
          <w:jc w:val="center"/>
          <w:ins w:id="338"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39" w:author="suhwan" w:date="2014-01-29T15:37:00Z"/>
                <w:rFonts w:ascii="Arial" w:hAnsi="Arial"/>
                <w:sz w:val="18"/>
                <w:lang w:val="en-US"/>
              </w:rPr>
            </w:pPr>
            <w:ins w:id="340" w:author="suhwan" w:date="2014-01-29T15:37:00Z">
              <w:r w:rsidRPr="000C356A">
                <w:rPr>
                  <w:rFonts w:ascii="Arial" w:hAnsi="Arial"/>
                  <w:sz w:val="18"/>
                  <w:lang w:val="en-US"/>
                </w:rPr>
                <w:t>IMD frequency limits (MHz)</w:t>
              </w:r>
            </w:ins>
          </w:p>
        </w:tc>
        <w:tc>
          <w:tcPr>
            <w:tcW w:w="1499" w:type="dxa"/>
            <w:vAlign w:val="bottom"/>
          </w:tcPr>
          <w:p w:rsidR="00BB0F49" w:rsidRPr="000C356A" w:rsidRDefault="00BB0F49" w:rsidP="00745EE5">
            <w:pPr>
              <w:keepNext/>
              <w:keepLines/>
              <w:overflowPunct w:val="0"/>
              <w:spacing w:after="0"/>
              <w:jc w:val="center"/>
              <w:textAlignment w:val="baseline"/>
              <w:rPr>
                <w:ins w:id="341" w:author="suhwan" w:date="2014-01-29T15:37:00Z"/>
                <w:rFonts w:ascii="Arial" w:hAnsi="Arial"/>
                <w:sz w:val="18"/>
                <w:lang w:val="en-US"/>
              </w:rPr>
            </w:pPr>
            <w:ins w:id="342" w:author="suhwan" w:date="2014-01-29T15:37:00Z">
              <w:r w:rsidRPr="000C356A">
                <w:rPr>
                  <w:rFonts w:ascii="Arial" w:hAnsi="Arial"/>
                  <w:sz w:val="18"/>
                  <w:lang w:val="en-US"/>
                </w:rPr>
                <w:t>3</w:t>
              </w:r>
              <w:r>
                <w:rPr>
                  <w:rFonts w:ascii="Arial" w:eastAsiaTheme="minorEastAsia" w:hAnsi="Arial" w:hint="eastAsia"/>
                  <w:sz w:val="18"/>
                  <w:lang w:val="en-US" w:eastAsia="ko-KR"/>
                </w:rPr>
                <w:t>2</w:t>
              </w:r>
              <w:r w:rsidRPr="000C356A">
                <w:rPr>
                  <w:rFonts w:ascii="Arial" w:hAnsi="Arial"/>
                  <w:sz w:val="18"/>
                  <w:lang w:val="en-US"/>
                </w:rPr>
                <w:t>2</w:t>
              </w:r>
            </w:ins>
          </w:p>
        </w:tc>
        <w:tc>
          <w:tcPr>
            <w:tcW w:w="1504" w:type="dxa"/>
            <w:vAlign w:val="bottom"/>
          </w:tcPr>
          <w:p w:rsidR="00BB0F49" w:rsidRPr="000C356A" w:rsidRDefault="00BB0F49" w:rsidP="00745EE5">
            <w:pPr>
              <w:keepNext/>
              <w:keepLines/>
              <w:overflowPunct w:val="0"/>
              <w:spacing w:after="0"/>
              <w:jc w:val="center"/>
              <w:textAlignment w:val="baseline"/>
              <w:rPr>
                <w:ins w:id="343" w:author="suhwan" w:date="2014-01-29T15:37:00Z"/>
                <w:rFonts w:ascii="Arial" w:hAnsi="Arial"/>
                <w:sz w:val="18"/>
                <w:lang w:val="en-US"/>
              </w:rPr>
            </w:pPr>
            <w:ins w:id="344" w:author="suhwan" w:date="2014-01-29T15:37:00Z">
              <w:r>
                <w:rPr>
                  <w:rFonts w:ascii="Arial" w:eastAsiaTheme="minorEastAsia" w:hAnsi="Arial" w:hint="eastAsia"/>
                  <w:sz w:val="18"/>
                  <w:lang w:val="en-US" w:eastAsia="ko-KR"/>
                </w:rPr>
                <w:t>43</w:t>
              </w:r>
              <w:r w:rsidRPr="000C356A">
                <w:rPr>
                  <w:rFonts w:ascii="Arial" w:hAnsi="Arial"/>
                  <w:sz w:val="18"/>
                  <w:lang w:val="en-US"/>
                </w:rPr>
                <w:t>2</w:t>
              </w:r>
            </w:ins>
          </w:p>
        </w:tc>
        <w:tc>
          <w:tcPr>
            <w:tcW w:w="1470"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45" w:author="suhwan" w:date="2014-01-29T15:37:00Z"/>
                <w:rFonts w:ascii="Arial" w:eastAsiaTheme="minorEastAsia" w:hAnsi="Arial"/>
                <w:sz w:val="18"/>
                <w:lang w:val="en-US" w:eastAsia="ko-KR"/>
              </w:rPr>
            </w:pPr>
            <w:ins w:id="346" w:author="suhwan" w:date="2014-01-29T15:37:00Z">
              <w:r>
                <w:rPr>
                  <w:rFonts w:ascii="Arial" w:eastAsiaTheme="minorEastAsia" w:hAnsi="Arial" w:hint="eastAsia"/>
                  <w:sz w:val="18"/>
                  <w:lang w:val="en-US" w:eastAsia="ko-KR"/>
                </w:rPr>
                <w:t>3326</w:t>
              </w:r>
            </w:ins>
          </w:p>
        </w:tc>
        <w:tc>
          <w:tcPr>
            <w:tcW w:w="1554"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47" w:author="suhwan" w:date="2014-01-29T15:37:00Z"/>
                <w:rFonts w:ascii="Arial" w:eastAsiaTheme="minorEastAsia" w:hAnsi="Arial"/>
                <w:sz w:val="18"/>
                <w:lang w:val="en-US" w:eastAsia="ko-KR"/>
              </w:rPr>
            </w:pPr>
            <w:ins w:id="348" w:author="suhwan" w:date="2014-01-29T15:37:00Z">
              <w:r>
                <w:rPr>
                  <w:rFonts w:ascii="Arial" w:eastAsiaTheme="minorEastAsia" w:hAnsi="Arial" w:hint="eastAsia"/>
                  <w:sz w:val="18"/>
                  <w:lang w:val="en-US" w:eastAsia="ko-KR"/>
                </w:rPr>
                <w:t>3471</w:t>
              </w:r>
            </w:ins>
          </w:p>
        </w:tc>
      </w:tr>
      <w:tr w:rsidR="00BB0F49" w:rsidRPr="000C356A" w:rsidTr="00745EE5">
        <w:trPr>
          <w:trHeight w:val="187"/>
          <w:jc w:val="center"/>
          <w:ins w:id="349"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50" w:author="suhwan" w:date="2014-01-29T15:37:00Z"/>
                <w:rFonts w:ascii="Arial" w:hAnsi="Arial"/>
                <w:sz w:val="18"/>
                <w:lang w:val="en-US"/>
              </w:rPr>
            </w:pPr>
            <w:ins w:id="351"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IMD products</w:t>
              </w:r>
            </w:ins>
          </w:p>
        </w:tc>
        <w:tc>
          <w:tcPr>
            <w:tcW w:w="1499" w:type="dxa"/>
          </w:tcPr>
          <w:p w:rsidR="00BB0F49" w:rsidRPr="000C356A" w:rsidRDefault="00BB0F49" w:rsidP="00745EE5">
            <w:pPr>
              <w:pStyle w:val="TAC"/>
              <w:rPr>
                <w:ins w:id="352" w:author="suhwan" w:date="2014-01-29T15:37:00Z"/>
                <w:lang w:val="en-US"/>
              </w:rPr>
            </w:pPr>
            <w:ins w:id="353" w:author="suhwan" w:date="2014-01-29T15:37:00Z">
              <w:r w:rsidRPr="000C356A">
                <w:rPr>
                  <w:lang w:val="en-US"/>
                </w:rPr>
                <w:t>(2*f1_low + f2_low)</w:t>
              </w:r>
            </w:ins>
          </w:p>
        </w:tc>
        <w:tc>
          <w:tcPr>
            <w:tcW w:w="1504" w:type="dxa"/>
          </w:tcPr>
          <w:p w:rsidR="00BB0F49" w:rsidRPr="000C356A" w:rsidRDefault="00BB0F49" w:rsidP="00745EE5">
            <w:pPr>
              <w:pStyle w:val="TAC"/>
              <w:rPr>
                <w:ins w:id="354" w:author="suhwan" w:date="2014-01-29T15:37:00Z"/>
                <w:lang w:val="en-US"/>
              </w:rPr>
            </w:pPr>
            <w:ins w:id="355" w:author="suhwan" w:date="2014-01-29T15:37:00Z">
              <w:r w:rsidRPr="000C356A">
                <w:rPr>
                  <w:lang w:val="en-US"/>
                </w:rPr>
                <w:t>(2*f1_high + f2_high)</w:t>
              </w:r>
            </w:ins>
          </w:p>
        </w:tc>
        <w:tc>
          <w:tcPr>
            <w:tcW w:w="1470" w:type="dxa"/>
            <w:tcBorders>
              <w:bottom w:val="single" w:sz="4" w:space="0" w:color="auto"/>
            </w:tcBorders>
            <w:shd w:val="clear" w:color="auto" w:fill="auto"/>
            <w:tcMar>
              <w:left w:w="28" w:type="dxa"/>
              <w:right w:w="28" w:type="dxa"/>
            </w:tcMar>
          </w:tcPr>
          <w:p w:rsidR="00BB0F49" w:rsidRPr="000C356A" w:rsidRDefault="00BB0F49" w:rsidP="00745EE5">
            <w:pPr>
              <w:pStyle w:val="TAC"/>
              <w:rPr>
                <w:ins w:id="356" w:author="suhwan" w:date="2014-01-29T15:37:00Z"/>
                <w:lang w:val="en-US"/>
              </w:rPr>
            </w:pPr>
            <w:ins w:id="357" w:author="suhwan" w:date="2014-01-29T15:37:00Z">
              <w:r w:rsidRPr="000C356A">
                <w:rPr>
                  <w:lang w:val="en-US"/>
                </w:rPr>
                <w:t>(2*f2_low + f1_low)</w:t>
              </w:r>
            </w:ins>
          </w:p>
        </w:tc>
        <w:tc>
          <w:tcPr>
            <w:tcW w:w="1554" w:type="dxa"/>
            <w:tcBorders>
              <w:bottom w:val="single" w:sz="4" w:space="0" w:color="auto"/>
            </w:tcBorders>
            <w:shd w:val="clear" w:color="auto" w:fill="auto"/>
            <w:tcMar>
              <w:left w:w="28" w:type="dxa"/>
              <w:right w:w="28" w:type="dxa"/>
            </w:tcMar>
          </w:tcPr>
          <w:p w:rsidR="00BB0F49" w:rsidRPr="000C356A" w:rsidRDefault="00BB0F49" w:rsidP="00745EE5">
            <w:pPr>
              <w:pStyle w:val="TAC"/>
              <w:rPr>
                <w:ins w:id="358" w:author="suhwan" w:date="2014-01-29T15:37:00Z"/>
                <w:lang w:val="en-US"/>
              </w:rPr>
            </w:pPr>
            <w:ins w:id="359" w:author="suhwan" w:date="2014-01-29T15:37:00Z">
              <w:r w:rsidRPr="000C356A">
                <w:rPr>
                  <w:lang w:val="en-US"/>
                </w:rPr>
                <w:t>(2*f2_high + f1_high)</w:t>
              </w:r>
            </w:ins>
          </w:p>
        </w:tc>
      </w:tr>
      <w:tr w:rsidR="00BB0F49" w:rsidRPr="000C356A" w:rsidTr="00745EE5">
        <w:trPr>
          <w:trHeight w:val="187"/>
          <w:jc w:val="center"/>
          <w:ins w:id="360"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61" w:author="suhwan" w:date="2014-01-29T15:37:00Z"/>
                <w:rFonts w:ascii="Arial" w:hAnsi="Arial"/>
                <w:sz w:val="18"/>
                <w:lang w:val="en-US"/>
              </w:rPr>
            </w:pPr>
            <w:ins w:id="362" w:author="suhwan" w:date="2014-01-29T15:37:00Z">
              <w:r w:rsidRPr="000C356A">
                <w:rPr>
                  <w:rFonts w:ascii="Arial" w:hAnsi="Arial"/>
                  <w:sz w:val="18"/>
                  <w:lang w:val="en-US"/>
                </w:rPr>
                <w:t>IMD frequency limits (MHz)</w:t>
              </w:r>
            </w:ins>
          </w:p>
        </w:tc>
        <w:tc>
          <w:tcPr>
            <w:tcW w:w="1499" w:type="dxa"/>
            <w:vAlign w:val="bottom"/>
          </w:tcPr>
          <w:p w:rsidR="00BB0F49" w:rsidRPr="00846D7A" w:rsidRDefault="00BB0F49" w:rsidP="00745EE5">
            <w:pPr>
              <w:keepNext/>
              <w:keepLines/>
              <w:overflowPunct w:val="0"/>
              <w:spacing w:after="0"/>
              <w:jc w:val="center"/>
              <w:textAlignment w:val="baseline"/>
              <w:rPr>
                <w:ins w:id="363" w:author="suhwan" w:date="2014-01-29T15:37:00Z"/>
                <w:rFonts w:ascii="Arial" w:eastAsiaTheme="minorEastAsia" w:hAnsi="Arial"/>
                <w:sz w:val="18"/>
                <w:lang w:val="en-US" w:eastAsia="ko-KR"/>
              </w:rPr>
            </w:pPr>
            <w:ins w:id="364" w:author="suhwan" w:date="2014-01-29T15:37:00Z">
              <w:r>
                <w:rPr>
                  <w:rFonts w:ascii="Arial" w:eastAsiaTheme="minorEastAsia" w:hAnsi="Arial" w:hint="eastAsia"/>
                  <w:sz w:val="18"/>
                  <w:lang w:val="en-US" w:eastAsia="ko-KR"/>
                </w:rPr>
                <w:t>3</w:t>
              </w:r>
              <w:r w:rsidRPr="000C356A">
                <w:rPr>
                  <w:rFonts w:ascii="Arial" w:hAnsi="Arial"/>
                  <w:sz w:val="18"/>
                  <w:lang w:val="en-US"/>
                </w:rPr>
                <w:t>8</w:t>
              </w:r>
              <w:r>
                <w:rPr>
                  <w:rFonts w:ascii="Arial" w:eastAsiaTheme="minorEastAsia" w:hAnsi="Arial" w:hint="eastAsia"/>
                  <w:sz w:val="18"/>
                  <w:lang w:val="en-US" w:eastAsia="ko-KR"/>
                </w:rPr>
                <w:t>48</w:t>
              </w:r>
            </w:ins>
          </w:p>
        </w:tc>
        <w:tc>
          <w:tcPr>
            <w:tcW w:w="1504" w:type="dxa"/>
            <w:vAlign w:val="bottom"/>
          </w:tcPr>
          <w:p w:rsidR="00BB0F49" w:rsidRPr="00846D7A" w:rsidRDefault="00BB0F49" w:rsidP="00745EE5">
            <w:pPr>
              <w:keepNext/>
              <w:keepLines/>
              <w:overflowPunct w:val="0"/>
              <w:spacing w:after="0"/>
              <w:jc w:val="center"/>
              <w:textAlignment w:val="baseline"/>
              <w:rPr>
                <w:ins w:id="365" w:author="suhwan" w:date="2014-01-29T15:37:00Z"/>
                <w:rFonts w:ascii="Arial" w:eastAsiaTheme="minorEastAsia" w:hAnsi="Arial"/>
                <w:sz w:val="18"/>
                <w:lang w:val="en-US" w:eastAsia="ko-KR"/>
              </w:rPr>
            </w:pPr>
            <w:ins w:id="366" w:author="suhwan" w:date="2014-01-29T15:37:00Z">
              <w:r>
                <w:rPr>
                  <w:rFonts w:ascii="Arial" w:eastAsiaTheme="minorEastAsia" w:hAnsi="Arial" w:hint="eastAsia"/>
                  <w:sz w:val="18"/>
                  <w:lang w:val="en-US" w:eastAsia="ko-KR"/>
                </w:rPr>
                <w:t>3958</w:t>
              </w:r>
            </w:ins>
          </w:p>
        </w:tc>
        <w:tc>
          <w:tcPr>
            <w:tcW w:w="1470"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67" w:author="suhwan" w:date="2014-01-29T15:37:00Z"/>
                <w:rFonts w:ascii="Arial" w:eastAsiaTheme="minorEastAsia" w:hAnsi="Arial"/>
                <w:sz w:val="18"/>
                <w:lang w:val="en-US" w:eastAsia="ko-KR"/>
              </w:rPr>
            </w:pPr>
            <w:ins w:id="368" w:author="suhwan" w:date="2014-01-29T15:37:00Z">
              <w:r w:rsidRPr="000C356A">
                <w:rPr>
                  <w:rFonts w:ascii="Arial" w:hAnsi="Arial"/>
                  <w:sz w:val="18"/>
                  <w:lang w:val="en-US"/>
                </w:rPr>
                <w:t>5</w:t>
              </w:r>
              <w:r>
                <w:rPr>
                  <w:rFonts w:ascii="Arial" w:eastAsiaTheme="minorEastAsia" w:hAnsi="Arial" w:hint="eastAsia"/>
                  <w:sz w:val="18"/>
                  <w:lang w:val="en-US" w:eastAsia="ko-KR"/>
                </w:rPr>
                <w:t>0</w:t>
              </w:r>
              <w:r w:rsidRPr="000C356A">
                <w:rPr>
                  <w:rFonts w:ascii="Arial" w:hAnsi="Arial"/>
                  <w:sz w:val="18"/>
                  <w:lang w:val="en-US"/>
                </w:rPr>
                <w:t>8</w:t>
              </w:r>
              <w:r>
                <w:rPr>
                  <w:rFonts w:ascii="Arial" w:eastAsiaTheme="minorEastAsia" w:hAnsi="Arial" w:hint="eastAsia"/>
                  <w:sz w:val="18"/>
                  <w:lang w:val="en-US" w:eastAsia="ko-KR"/>
                </w:rPr>
                <w:t>9</w:t>
              </w:r>
            </w:ins>
          </w:p>
        </w:tc>
        <w:tc>
          <w:tcPr>
            <w:tcW w:w="1554" w:type="dxa"/>
            <w:tcBorders>
              <w:bottom w:val="single" w:sz="4" w:space="0" w:color="auto"/>
            </w:tcBorders>
            <w:shd w:val="clear" w:color="auto" w:fill="auto"/>
            <w:tcMar>
              <w:left w:w="28" w:type="dxa"/>
              <w:right w:w="28" w:type="dxa"/>
            </w:tcMar>
            <w:vAlign w:val="bottom"/>
          </w:tcPr>
          <w:p w:rsidR="00BB0F49" w:rsidRPr="00846D7A" w:rsidRDefault="00BB0F49" w:rsidP="00745EE5">
            <w:pPr>
              <w:keepNext/>
              <w:keepLines/>
              <w:overflowPunct w:val="0"/>
              <w:spacing w:after="0"/>
              <w:jc w:val="center"/>
              <w:textAlignment w:val="baseline"/>
              <w:rPr>
                <w:ins w:id="369" w:author="suhwan" w:date="2014-01-29T15:37:00Z"/>
                <w:rFonts w:ascii="Arial" w:eastAsiaTheme="minorEastAsia" w:hAnsi="Arial"/>
                <w:sz w:val="18"/>
                <w:lang w:val="en-US" w:eastAsia="ko-KR"/>
              </w:rPr>
            </w:pPr>
            <w:ins w:id="370" w:author="suhwan" w:date="2014-01-29T15:37:00Z">
              <w:r>
                <w:rPr>
                  <w:rFonts w:ascii="Arial" w:eastAsiaTheme="minorEastAsia" w:hAnsi="Arial" w:hint="eastAsia"/>
                  <w:sz w:val="18"/>
                  <w:lang w:val="en-US" w:eastAsia="ko-KR"/>
                </w:rPr>
                <w:t>5234</w:t>
              </w:r>
            </w:ins>
          </w:p>
        </w:tc>
      </w:tr>
      <w:tr w:rsidR="00BB0F49" w:rsidRPr="000C356A" w:rsidTr="00745EE5">
        <w:trPr>
          <w:trHeight w:val="187"/>
          <w:jc w:val="center"/>
          <w:ins w:id="371" w:author="suhwan" w:date="2014-01-29T15:37:00Z"/>
        </w:trPr>
        <w:tc>
          <w:tcPr>
            <w:tcW w:w="3604" w:type="dxa"/>
            <w:shd w:val="clear" w:color="auto" w:fill="auto"/>
            <w:tcMar>
              <w:left w:w="57" w:type="dxa"/>
              <w:right w:w="57" w:type="dxa"/>
            </w:tcMar>
            <w:vAlign w:val="bottom"/>
          </w:tcPr>
          <w:p w:rsidR="00BB0F49" w:rsidRPr="000C356A" w:rsidRDefault="00BB0F49" w:rsidP="00745EE5">
            <w:pPr>
              <w:keepNext/>
              <w:keepLines/>
              <w:overflowPunct w:val="0"/>
              <w:spacing w:after="0"/>
              <w:jc w:val="center"/>
              <w:textAlignment w:val="baseline"/>
              <w:rPr>
                <w:ins w:id="372" w:author="suhwan" w:date="2014-01-29T15:37:00Z"/>
                <w:rFonts w:ascii="Arial" w:hAnsi="Arial"/>
                <w:sz w:val="18"/>
                <w:lang w:val="en-US"/>
              </w:rPr>
            </w:pPr>
            <w:ins w:id="373" w:author="suhwan" w:date="2014-01-29T15:37:00Z">
              <w:r w:rsidRPr="000C356A">
                <w:rPr>
                  <w:rFonts w:ascii="Arial" w:hAnsi="Arial"/>
                  <w:sz w:val="18"/>
                  <w:lang w:val="en-US"/>
                </w:rPr>
                <w:t>3</w:t>
              </w:r>
              <w:r w:rsidRPr="000C356A">
                <w:rPr>
                  <w:rFonts w:ascii="Arial" w:hAnsi="Arial"/>
                  <w:sz w:val="18"/>
                  <w:vertAlign w:val="superscript"/>
                  <w:lang w:val="en-US"/>
                </w:rPr>
                <w:t>rd</w:t>
              </w:r>
              <w:r w:rsidRPr="000C356A">
                <w:rPr>
                  <w:rFonts w:ascii="Arial" w:hAnsi="Arial"/>
                  <w:sz w:val="18"/>
                  <w:lang w:val="en-US"/>
                </w:rPr>
                <w:t xml:space="preserve"> order IMD products</w:t>
              </w:r>
            </w:ins>
          </w:p>
        </w:tc>
        <w:tc>
          <w:tcPr>
            <w:tcW w:w="1499" w:type="dxa"/>
          </w:tcPr>
          <w:p w:rsidR="00BB0F49" w:rsidRPr="000C356A" w:rsidRDefault="00BB0F49" w:rsidP="00745EE5">
            <w:pPr>
              <w:pStyle w:val="TAC"/>
              <w:rPr>
                <w:ins w:id="374" w:author="suhwan" w:date="2014-01-29T15:37:00Z"/>
                <w:lang w:val="en-US"/>
              </w:rPr>
            </w:pPr>
            <w:ins w:id="375" w:author="suhwan" w:date="2014-01-29T15:37:00Z">
              <w:r w:rsidRPr="000C356A">
                <w:rPr>
                  <w:lang w:val="en-US"/>
                </w:rPr>
                <w:t>(f1_low – f2_high + f2_low)</w:t>
              </w:r>
            </w:ins>
          </w:p>
        </w:tc>
        <w:tc>
          <w:tcPr>
            <w:tcW w:w="1504" w:type="dxa"/>
          </w:tcPr>
          <w:p w:rsidR="00BB0F49" w:rsidRPr="000C356A" w:rsidRDefault="00BB0F49" w:rsidP="00745EE5">
            <w:pPr>
              <w:pStyle w:val="TAC"/>
              <w:rPr>
                <w:ins w:id="376" w:author="suhwan" w:date="2014-01-29T15:37:00Z"/>
                <w:lang w:val="en-US"/>
              </w:rPr>
            </w:pPr>
            <w:ins w:id="377" w:author="suhwan" w:date="2014-01-29T15:37:00Z">
              <w:r w:rsidRPr="000C356A">
                <w:rPr>
                  <w:lang w:val="en-US"/>
                </w:rPr>
                <w:t>(f1_high + f2_high – f2_low)</w:t>
              </w:r>
            </w:ins>
          </w:p>
        </w:tc>
        <w:tc>
          <w:tcPr>
            <w:tcW w:w="1470" w:type="dxa"/>
            <w:tcBorders>
              <w:bottom w:val="single" w:sz="4" w:space="0" w:color="auto"/>
            </w:tcBorders>
            <w:shd w:val="clear" w:color="auto" w:fill="auto"/>
            <w:tcMar>
              <w:left w:w="28" w:type="dxa"/>
              <w:right w:w="28" w:type="dxa"/>
            </w:tcMar>
          </w:tcPr>
          <w:p w:rsidR="00BB0F49" w:rsidRPr="000C356A" w:rsidRDefault="00BB0F49" w:rsidP="00745EE5">
            <w:pPr>
              <w:pStyle w:val="TAC"/>
              <w:rPr>
                <w:ins w:id="378" w:author="suhwan" w:date="2014-01-29T15:37:00Z"/>
                <w:lang w:val="en-US"/>
              </w:rPr>
            </w:pPr>
            <w:ins w:id="379" w:author="suhwan" w:date="2014-01-29T15:37:00Z">
              <w:r w:rsidRPr="000C356A">
                <w:rPr>
                  <w:lang w:val="en-US"/>
                </w:rPr>
                <w:t>(f2_low – f1_high + f1_low)</w:t>
              </w:r>
            </w:ins>
          </w:p>
        </w:tc>
        <w:tc>
          <w:tcPr>
            <w:tcW w:w="1554" w:type="dxa"/>
            <w:tcBorders>
              <w:bottom w:val="single" w:sz="4" w:space="0" w:color="auto"/>
            </w:tcBorders>
            <w:shd w:val="clear" w:color="auto" w:fill="auto"/>
            <w:tcMar>
              <w:left w:w="28" w:type="dxa"/>
              <w:right w:w="28" w:type="dxa"/>
            </w:tcMar>
          </w:tcPr>
          <w:p w:rsidR="00BB0F49" w:rsidRPr="000C356A" w:rsidRDefault="00BB0F49" w:rsidP="00745EE5">
            <w:pPr>
              <w:pStyle w:val="TAC"/>
              <w:rPr>
                <w:ins w:id="380" w:author="suhwan" w:date="2014-01-29T15:37:00Z"/>
                <w:lang w:val="en-US"/>
              </w:rPr>
            </w:pPr>
            <w:ins w:id="381" w:author="suhwan" w:date="2014-01-29T15:37:00Z">
              <w:r w:rsidRPr="000C356A">
                <w:rPr>
                  <w:lang w:val="en-US"/>
                </w:rPr>
                <w:t>(f2_high + f1_high – f1_low)</w:t>
              </w:r>
            </w:ins>
          </w:p>
        </w:tc>
      </w:tr>
      <w:tr w:rsidR="00BB0F49" w:rsidRPr="000C356A" w:rsidTr="00745EE5">
        <w:trPr>
          <w:trHeight w:val="174"/>
          <w:jc w:val="center"/>
          <w:ins w:id="382" w:author="suhwan" w:date="2014-01-29T15:37:00Z"/>
        </w:trPr>
        <w:tc>
          <w:tcPr>
            <w:tcW w:w="3604" w:type="dxa"/>
            <w:shd w:val="clear" w:color="auto" w:fill="auto"/>
            <w:noWrap/>
            <w:tcMar>
              <w:left w:w="57" w:type="dxa"/>
              <w:right w:w="57" w:type="dxa"/>
            </w:tcMar>
            <w:vAlign w:val="bottom"/>
          </w:tcPr>
          <w:p w:rsidR="00BB0F49" w:rsidRPr="000C356A" w:rsidRDefault="00BB0F49" w:rsidP="00745EE5">
            <w:pPr>
              <w:keepNext/>
              <w:keepLines/>
              <w:overflowPunct w:val="0"/>
              <w:spacing w:after="0"/>
              <w:jc w:val="center"/>
              <w:textAlignment w:val="baseline"/>
              <w:rPr>
                <w:ins w:id="383" w:author="suhwan" w:date="2014-01-29T15:37:00Z"/>
                <w:rFonts w:ascii="Arial" w:hAnsi="Arial"/>
                <w:sz w:val="18"/>
                <w:lang w:val="en-US"/>
              </w:rPr>
            </w:pPr>
            <w:ins w:id="384" w:author="suhwan" w:date="2014-01-29T15:37:00Z">
              <w:r w:rsidRPr="000C356A">
                <w:rPr>
                  <w:rFonts w:ascii="Arial" w:hAnsi="Arial"/>
                  <w:sz w:val="18"/>
                  <w:lang w:val="en-US"/>
                </w:rPr>
                <w:t>IMD frequency limits (MHz)</w:t>
              </w:r>
            </w:ins>
          </w:p>
        </w:tc>
        <w:tc>
          <w:tcPr>
            <w:tcW w:w="1499" w:type="dxa"/>
            <w:vAlign w:val="bottom"/>
          </w:tcPr>
          <w:p w:rsidR="00BB0F49" w:rsidRPr="00846D7A" w:rsidRDefault="00BB0F49" w:rsidP="00745EE5">
            <w:pPr>
              <w:keepNext/>
              <w:keepLines/>
              <w:overflowPunct w:val="0"/>
              <w:spacing w:after="0"/>
              <w:jc w:val="center"/>
              <w:textAlignment w:val="baseline"/>
              <w:rPr>
                <w:ins w:id="385" w:author="suhwan" w:date="2014-01-29T15:37:00Z"/>
                <w:rFonts w:ascii="Arial" w:eastAsiaTheme="minorEastAsia" w:hAnsi="Arial"/>
                <w:sz w:val="18"/>
                <w:lang w:val="en-US" w:eastAsia="ko-KR"/>
              </w:rPr>
            </w:pPr>
            <w:ins w:id="386" w:author="suhwan" w:date="2014-01-29T15:37:00Z">
              <w:r>
                <w:rPr>
                  <w:rFonts w:ascii="Arial" w:eastAsiaTheme="minorEastAsia" w:hAnsi="Arial" w:hint="eastAsia"/>
                  <w:sz w:val="18"/>
                  <w:lang w:val="en-US" w:eastAsia="ko-KR"/>
                </w:rPr>
                <w:t>849</w:t>
              </w:r>
            </w:ins>
          </w:p>
        </w:tc>
        <w:tc>
          <w:tcPr>
            <w:tcW w:w="1504" w:type="dxa"/>
            <w:vAlign w:val="bottom"/>
          </w:tcPr>
          <w:p w:rsidR="00BB0F49" w:rsidRPr="00846D7A" w:rsidRDefault="00BB0F49" w:rsidP="00745EE5">
            <w:pPr>
              <w:keepNext/>
              <w:keepLines/>
              <w:overflowPunct w:val="0"/>
              <w:spacing w:after="0"/>
              <w:jc w:val="center"/>
              <w:textAlignment w:val="baseline"/>
              <w:rPr>
                <w:ins w:id="387" w:author="suhwan" w:date="2014-01-29T15:37:00Z"/>
                <w:rFonts w:ascii="Arial" w:eastAsiaTheme="minorEastAsia" w:hAnsi="Arial"/>
                <w:sz w:val="18"/>
                <w:lang w:val="en-US" w:eastAsia="ko-KR"/>
              </w:rPr>
            </w:pPr>
            <w:ins w:id="388" w:author="suhwan" w:date="2014-01-29T15:37:00Z">
              <w:r>
                <w:rPr>
                  <w:rFonts w:ascii="Arial" w:eastAsiaTheme="minorEastAsia" w:hAnsi="Arial" w:hint="eastAsia"/>
                  <w:sz w:val="18"/>
                  <w:lang w:val="en-US" w:eastAsia="ko-KR"/>
                </w:rPr>
                <w:t>914</w:t>
              </w:r>
            </w:ins>
          </w:p>
        </w:tc>
        <w:tc>
          <w:tcPr>
            <w:tcW w:w="1470" w:type="dxa"/>
            <w:shd w:val="clear" w:color="auto" w:fill="auto"/>
            <w:noWrap/>
            <w:tcMar>
              <w:left w:w="28" w:type="dxa"/>
              <w:right w:w="28" w:type="dxa"/>
            </w:tcMar>
            <w:vAlign w:val="bottom"/>
          </w:tcPr>
          <w:p w:rsidR="00BB0F49" w:rsidRPr="00846D7A" w:rsidRDefault="00BB0F49" w:rsidP="00745EE5">
            <w:pPr>
              <w:keepNext/>
              <w:keepLines/>
              <w:overflowPunct w:val="0"/>
              <w:spacing w:after="0"/>
              <w:jc w:val="center"/>
              <w:textAlignment w:val="baseline"/>
              <w:rPr>
                <w:ins w:id="389" w:author="suhwan" w:date="2014-01-29T15:37:00Z"/>
                <w:rFonts w:ascii="Arial" w:eastAsiaTheme="minorEastAsia" w:hAnsi="Arial"/>
                <w:sz w:val="18"/>
                <w:lang w:val="en-US" w:eastAsia="ko-KR"/>
              </w:rPr>
            </w:pPr>
            <w:ins w:id="390" w:author="suhwan" w:date="2014-01-29T15:37:00Z">
              <w:r>
                <w:rPr>
                  <w:rFonts w:ascii="Arial" w:eastAsiaTheme="minorEastAsia" w:hAnsi="Arial" w:hint="eastAsia"/>
                  <w:sz w:val="18"/>
                  <w:lang w:val="en-US" w:eastAsia="ko-KR"/>
                </w:rPr>
                <w:t>2100</w:t>
              </w:r>
            </w:ins>
          </w:p>
        </w:tc>
        <w:tc>
          <w:tcPr>
            <w:tcW w:w="1554" w:type="dxa"/>
            <w:shd w:val="clear" w:color="auto" w:fill="auto"/>
            <w:noWrap/>
            <w:tcMar>
              <w:left w:w="28" w:type="dxa"/>
              <w:right w:w="28" w:type="dxa"/>
            </w:tcMar>
            <w:vAlign w:val="bottom"/>
          </w:tcPr>
          <w:p w:rsidR="00BB0F49" w:rsidRPr="00846D7A" w:rsidRDefault="00BB0F49" w:rsidP="00745EE5">
            <w:pPr>
              <w:keepNext/>
              <w:keepLines/>
              <w:overflowPunct w:val="0"/>
              <w:spacing w:after="0"/>
              <w:jc w:val="center"/>
              <w:textAlignment w:val="baseline"/>
              <w:rPr>
                <w:ins w:id="391" w:author="suhwan" w:date="2014-01-29T15:37:00Z"/>
                <w:rFonts w:ascii="Arial" w:eastAsiaTheme="minorEastAsia" w:hAnsi="Arial"/>
                <w:sz w:val="18"/>
                <w:lang w:val="en-US" w:eastAsia="ko-KR"/>
              </w:rPr>
            </w:pPr>
            <w:ins w:id="392" w:author="suhwan" w:date="2014-01-29T15:37:00Z">
              <w:r>
                <w:rPr>
                  <w:rFonts w:ascii="Arial" w:eastAsiaTheme="minorEastAsia" w:hAnsi="Arial" w:hint="eastAsia"/>
                  <w:sz w:val="18"/>
                  <w:lang w:val="en-US" w:eastAsia="ko-KR"/>
                </w:rPr>
                <w:t>2180</w:t>
              </w:r>
            </w:ins>
          </w:p>
        </w:tc>
      </w:tr>
    </w:tbl>
    <w:p w:rsidR="00BB0F49" w:rsidRPr="00B97723" w:rsidRDefault="00BB0F49" w:rsidP="00BB0F49">
      <w:pPr>
        <w:overflowPunct w:val="0"/>
        <w:textAlignment w:val="baseline"/>
        <w:rPr>
          <w:ins w:id="393" w:author="suhwan" w:date="2014-01-29T15:37:00Z"/>
          <w:lang w:val="en-US"/>
        </w:rPr>
      </w:pPr>
    </w:p>
    <w:p w:rsidR="00BB0F49" w:rsidRPr="00984014" w:rsidRDefault="00984014" w:rsidP="00BB0F49">
      <w:pPr>
        <w:overflowPunct w:val="0"/>
        <w:textAlignment w:val="baseline"/>
        <w:rPr>
          <w:ins w:id="394" w:author="suhwan" w:date="2014-01-29T15:37:00Z"/>
          <w:rFonts w:eastAsiaTheme="minorEastAsia"/>
          <w:lang w:eastAsia="ko-KR"/>
        </w:rPr>
      </w:pPr>
      <w:ins w:id="395" w:author="suhwan" w:date="2014-01-29T15:50:00Z">
        <w:r w:rsidRPr="00B97723">
          <w:rPr>
            <w:rFonts w:hint="eastAsia"/>
          </w:rPr>
          <w:t>It can be seen that the 3rd IMD</w:t>
        </w:r>
        <w:r w:rsidRPr="00B97723">
          <w:rPr>
            <w:rFonts w:hint="eastAsia"/>
            <w:lang w:eastAsia="zh-CN"/>
          </w:rPr>
          <w:t xml:space="preserve"> products may </w:t>
        </w:r>
        <w:r w:rsidRPr="00B97723">
          <w:rPr>
            <w:rFonts w:hint="eastAsia"/>
          </w:rPr>
          <w:t xml:space="preserve">fall into BS receive band of </w:t>
        </w:r>
        <w:r w:rsidRPr="00B97723">
          <w:t>b</w:t>
        </w:r>
        <w:r w:rsidRPr="00B97723">
          <w:rPr>
            <w:rFonts w:hint="eastAsia"/>
          </w:rPr>
          <w:t xml:space="preserve">and </w:t>
        </w:r>
        <w:r w:rsidRPr="00B97723">
          <w:rPr>
            <w:rFonts w:hint="eastAsia"/>
            <w:lang w:eastAsia="zh-CN"/>
          </w:rPr>
          <w:t>5</w:t>
        </w:r>
        <w:r w:rsidRPr="00B97723">
          <w:rPr>
            <w:rFonts w:hint="eastAsia"/>
          </w:rPr>
          <w:t xml:space="preserve">. However, as </w:t>
        </w:r>
        <w:r w:rsidRPr="00B97723">
          <w:rPr>
            <w:lang w:eastAsia="zh-CN"/>
          </w:rPr>
          <w:t>described</w:t>
        </w:r>
        <w:r w:rsidRPr="00B97723">
          <w:rPr>
            <w:rFonts w:hint="eastAsia"/>
            <w:lang w:eastAsia="zh-CN"/>
          </w:rPr>
          <w:t xml:space="preserve"> </w:t>
        </w:r>
        <w:r w:rsidRPr="00B97723">
          <w:rPr>
            <w:rFonts w:hint="eastAsia"/>
          </w:rPr>
          <w:t xml:space="preserve">in </w:t>
        </w:r>
        <w:proofErr w:type="spellStart"/>
        <w:r w:rsidRPr="00B97723">
          <w:t>subclause</w:t>
        </w:r>
        <w:proofErr w:type="spellEnd"/>
        <w:r w:rsidRPr="00B97723">
          <w:rPr>
            <w:rFonts w:hint="eastAsia"/>
          </w:rPr>
          <w:t xml:space="preserve"> 5.1 of TR 36.850, </w:t>
        </w:r>
        <w:r w:rsidRPr="00B97723">
          <w:rPr>
            <w:rFonts w:hint="eastAsia"/>
            <w:lang w:eastAsia="zh-CN"/>
          </w:rPr>
          <w:t xml:space="preserve">due to </w:t>
        </w:r>
        <w:r w:rsidRPr="00B97723">
          <w:t>the low-high band combinations us</w:t>
        </w:r>
        <w:r w:rsidRPr="00B97723">
          <w:rPr>
            <w:rFonts w:hint="eastAsia"/>
            <w:lang w:eastAsia="zh-CN"/>
          </w:rPr>
          <w:t xml:space="preserve">e </w:t>
        </w:r>
        <w:r w:rsidRPr="00B97723">
          <w:t>separate antennas</w:t>
        </w:r>
        <w:r w:rsidRPr="00B97723">
          <w:rPr>
            <w:rFonts w:hint="eastAsia"/>
            <w:lang w:eastAsia="zh-CN"/>
          </w:rPr>
          <w:t xml:space="preserve">, </w:t>
        </w:r>
        <w:r w:rsidRPr="00B97723">
          <w:rPr>
            <w:rFonts w:hint="eastAsia"/>
          </w:rPr>
          <w:t>this issue can be regarded as covered in co-located BS scenarios</w:t>
        </w:r>
        <w:r w:rsidRPr="00B97723">
          <w:rPr>
            <w:rFonts w:hint="eastAsia"/>
            <w:lang w:eastAsia="zh-CN"/>
          </w:rPr>
          <w:t xml:space="preserve"> and </w:t>
        </w:r>
        <w:r w:rsidRPr="00B97723">
          <w:rPr>
            <w:rFonts w:hint="eastAsia"/>
          </w:rPr>
          <w:t xml:space="preserve">there is no need to address in </w:t>
        </w:r>
        <w:r w:rsidRPr="00B97723">
          <w:rPr>
            <w:rFonts w:hint="eastAsia"/>
            <w:lang w:eastAsia="zh-CN"/>
          </w:rPr>
          <w:t>i</w:t>
        </w:r>
        <w:r w:rsidRPr="00B97723">
          <w:rPr>
            <w:rFonts w:hint="eastAsia"/>
          </w:rPr>
          <w:t>nter-ban</w:t>
        </w:r>
        <w:r>
          <w:rPr>
            <w:rFonts w:hint="eastAsia"/>
          </w:rPr>
          <w:t xml:space="preserve">d carrier aggregation context. </w:t>
        </w:r>
      </w:ins>
    </w:p>
    <w:p w:rsidR="00BB0F49" w:rsidRPr="00083DF8" w:rsidRDefault="00BB0F49" w:rsidP="00BB0F49">
      <w:pPr>
        <w:overflowPunct w:val="0"/>
        <w:textAlignment w:val="baseline"/>
        <w:rPr>
          <w:ins w:id="396" w:author="suhwan" w:date="2014-01-29T15:37:00Z"/>
          <w:rFonts w:eastAsiaTheme="minorEastAsia"/>
          <w:lang w:eastAsia="ko-KR"/>
        </w:rPr>
      </w:pPr>
    </w:p>
    <w:p w:rsidR="00BB0F49" w:rsidRPr="00083DF8" w:rsidRDefault="00BB0F49" w:rsidP="00BB0F49">
      <w:pPr>
        <w:pStyle w:val="5"/>
        <w:keepNext/>
        <w:keepLines/>
        <w:widowControl/>
        <w:autoSpaceDE/>
        <w:autoSpaceDN/>
        <w:adjustRightInd/>
        <w:spacing w:before="120" w:after="180"/>
        <w:ind w:left="1701" w:hanging="1701"/>
        <w:jc w:val="left"/>
        <w:rPr>
          <w:ins w:id="397" w:author="suhwan" w:date="2014-01-29T15:37:00Z"/>
          <w:rFonts w:ascii="Arial" w:eastAsia="맑은 고딕" w:hAnsi="Arial"/>
          <w:b w:val="0"/>
          <w:bCs w:val="0"/>
          <w:i w:val="0"/>
          <w:iCs w:val="0"/>
          <w:sz w:val="22"/>
          <w:szCs w:val="20"/>
          <w:lang w:val="en-US"/>
        </w:rPr>
      </w:pPr>
      <w:bookmarkStart w:id="398" w:name="_Toc369875541"/>
      <w:ins w:id="399" w:author="suhwan" w:date="2014-01-29T15:37:00Z">
        <w:r>
          <w:rPr>
            <w:rFonts w:ascii="Arial" w:eastAsia="맑은 고딕" w:hAnsi="Arial"/>
            <w:b w:val="0"/>
            <w:bCs w:val="0"/>
            <w:i w:val="0"/>
            <w:iCs w:val="0"/>
            <w:sz w:val="22"/>
            <w:szCs w:val="20"/>
            <w:lang w:val="en-US"/>
          </w:rPr>
          <w:t>6.1</w:t>
        </w:r>
        <w:proofErr w:type="gramStart"/>
        <w:r>
          <w:rPr>
            <w:rFonts w:ascii="Arial" w:eastAsia="맑은 고딕" w:hAnsi="Arial"/>
            <w:b w:val="0"/>
            <w:bCs w:val="0"/>
            <w:i w:val="0"/>
            <w:iCs w:val="0"/>
            <w:sz w:val="22"/>
            <w:szCs w:val="20"/>
            <w:lang w:val="en-US"/>
          </w:rPr>
          <w:t>.</w:t>
        </w:r>
        <w:r>
          <w:rPr>
            <w:rFonts w:ascii="Arial" w:eastAsia="맑은 고딕" w:hAnsi="Arial" w:hint="eastAsia"/>
            <w:b w:val="0"/>
            <w:bCs w:val="0"/>
            <w:i w:val="0"/>
            <w:iCs w:val="0"/>
            <w:sz w:val="22"/>
            <w:szCs w:val="20"/>
            <w:lang w:val="en-US" w:eastAsia="ko-KR"/>
          </w:rPr>
          <w:t>X</w:t>
        </w:r>
        <w:r w:rsidRPr="00083DF8">
          <w:rPr>
            <w:rFonts w:ascii="Arial" w:eastAsia="맑은 고딕" w:hAnsi="Arial"/>
            <w:b w:val="0"/>
            <w:bCs w:val="0"/>
            <w:i w:val="0"/>
            <w:iCs w:val="0"/>
            <w:sz w:val="22"/>
            <w:szCs w:val="20"/>
            <w:lang w:val="en-US"/>
          </w:rPr>
          <w:t>.1.3</w:t>
        </w:r>
        <w:proofErr w:type="gramEnd"/>
        <w:r w:rsidRPr="00083DF8">
          <w:rPr>
            <w:rFonts w:ascii="Arial" w:eastAsia="맑은 고딕" w:hAnsi="Arial"/>
            <w:b w:val="0"/>
            <w:bCs w:val="0"/>
            <w:i w:val="0"/>
            <w:iCs w:val="0"/>
            <w:sz w:val="22"/>
            <w:szCs w:val="20"/>
            <w:lang w:val="en-US"/>
          </w:rPr>
          <w:tab/>
        </w:r>
        <w:r w:rsidRPr="00083DF8">
          <w:rPr>
            <w:rFonts w:ascii="Arial" w:eastAsia="맑은 고딕" w:hAnsi="Arial"/>
            <w:b w:val="0"/>
            <w:bCs w:val="0"/>
            <w:i w:val="0"/>
            <w:iCs w:val="0"/>
            <w:sz w:val="22"/>
            <w:szCs w:val="20"/>
            <w:lang w:val="en-US"/>
          </w:rPr>
          <w:tab/>
        </w:r>
        <w:proofErr w:type="spellStart"/>
        <w:r w:rsidRPr="00083DF8">
          <w:rPr>
            <w:rFonts w:ascii="Arial" w:eastAsia="맑은 고딕" w:hAnsi="Arial"/>
            <w:b w:val="0"/>
            <w:bCs w:val="0"/>
            <w:i w:val="0"/>
            <w:iCs w:val="0"/>
            <w:sz w:val="22"/>
            <w:szCs w:val="20"/>
            <w:lang w:val="en-US"/>
          </w:rPr>
          <w:t>ΔTIB,c</w:t>
        </w:r>
        <w:proofErr w:type="spellEnd"/>
        <w:r w:rsidRPr="00083DF8">
          <w:rPr>
            <w:rFonts w:ascii="Arial" w:eastAsia="맑은 고딕" w:hAnsi="Arial"/>
            <w:b w:val="0"/>
            <w:bCs w:val="0"/>
            <w:i w:val="0"/>
            <w:iCs w:val="0"/>
            <w:sz w:val="22"/>
            <w:szCs w:val="20"/>
            <w:lang w:val="en-US"/>
          </w:rPr>
          <w:t xml:space="preserve"> and ΔRIB (1 UL)</w:t>
        </w:r>
        <w:bookmarkEnd w:id="398"/>
        <w:r w:rsidRPr="00083DF8">
          <w:rPr>
            <w:rFonts w:ascii="Arial" w:eastAsia="맑은 고딕" w:hAnsi="Arial"/>
            <w:b w:val="0"/>
            <w:bCs w:val="0"/>
            <w:i w:val="0"/>
            <w:iCs w:val="0"/>
            <w:sz w:val="22"/>
            <w:szCs w:val="20"/>
            <w:lang w:val="en-US"/>
          </w:rPr>
          <w:t xml:space="preserve"> </w:t>
        </w:r>
      </w:ins>
    </w:p>
    <w:p w:rsidR="00BB0F49" w:rsidRPr="00322143" w:rsidRDefault="00BB0F49" w:rsidP="00BB0F49">
      <w:pPr>
        <w:rPr>
          <w:ins w:id="400" w:author="suhwan" w:date="2014-01-29T15:37:00Z"/>
          <w:lang w:val="en-US" w:eastAsia="ko-KR"/>
        </w:rPr>
      </w:pPr>
      <w:ins w:id="401" w:author="suhwan" w:date="2014-01-29T15:37:00Z">
        <w:r w:rsidRPr="00322143">
          <w:rPr>
            <w:lang w:val="en-US" w:eastAsia="ja-JP"/>
          </w:rPr>
          <w:t xml:space="preserve">For the UE which supports </w:t>
        </w:r>
        <w:r w:rsidRPr="00322143">
          <w:rPr>
            <w:noProof/>
            <w:lang w:eastAsia="ja-JP"/>
          </w:rPr>
          <w:t>CA_</w:t>
        </w:r>
        <w:r>
          <w:rPr>
            <w:rFonts w:eastAsiaTheme="minorEastAsia" w:hint="eastAsia"/>
            <w:noProof/>
            <w:lang w:eastAsia="ko-KR"/>
          </w:rPr>
          <w:t>1</w:t>
        </w:r>
        <w:r w:rsidRPr="00322143">
          <w:rPr>
            <w:noProof/>
            <w:lang w:eastAsia="ja-JP"/>
          </w:rPr>
          <w:t>A-</w:t>
        </w:r>
        <w:r>
          <w:rPr>
            <w:rFonts w:eastAsiaTheme="minorEastAsia" w:hint="eastAsia"/>
            <w:noProof/>
            <w:lang w:eastAsia="ko-KR"/>
          </w:rPr>
          <w:t>5</w:t>
        </w:r>
        <w:r w:rsidRPr="00322143">
          <w:rPr>
            <w:noProof/>
            <w:lang w:eastAsia="ja-JP"/>
          </w:rPr>
          <w:t xml:space="preserve">A </w:t>
        </w:r>
        <w:r w:rsidRPr="00322143">
          <w:rPr>
            <w:lang w:val="en-US" w:eastAsia="ja-JP"/>
          </w:rPr>
          <w:t xml:space="preserve">the </w:t>
        </w:r>
        <w:proofErr w:type="spellStart"/>
        <w:r w:rsidRPr="00322143">
          <w:rPr>
            <w:lang w:val="en-US" w:eastAsia="ja-JP"/>
          </w:rPr>
          <w:t>ΔT</w:t>
        </w:r>
        <w:r w:rsidRPr="00322143">
          <w:rPr>
            <w:vertAlign w:val="subscript"/>
            <w:lang w:val="en-US" w:eastAsia="ja-JP"/>
          </w:rPr>
          <w:t>IB</w:t>
        </w:r>
        <w:proofErr w:type="gramStart"/>
        <w:r w:rsidRPr="00322143">
          <w:rPr>
            <w:vertAlign w:val="subscript"/>
            <w:lang w:val="en-US" w:eastAsia="ja-JP"/>
          </w:rPr>
          <w:t>,c</w:t>
        </w:r>
        <w:proofErr w:type="spellEnd"/>
        <w:proofErr w:type="gramEnd"/>
        <w:r w:rsidRPr="00322143">
          <w:rPr>
            <w:lang w:val="en-US" w:eastAsia="ja-JP"/>
          </w:rPr>
          <w:t xml:space="preserve"> is defined for applicable bands in table </w:t>
        </w:r>
        <w:r>
          <w:rPr>
            <w:lang w:val="en-US" w:eastAsia="ja-JP"/>
          </w:rPr>
          <w:t>6.1.</w:t>
        </w:r>
        <w:r>
          <w:rPr>
            <w:rFonts w:eastAsiaTheme="minorEastAsia" w:hint="eastAsia"/>
            <w:lang w:val="en-US" w:eastAsia="ko-KR"/>
          </w:rPr>
          <w:t>X</w:t>
        </w:r>
        <w:r w:rsidRPr="00322143">
          <w:rPr>
            <w:lang w:val="en-US" w:eastAsia="ja-JP"/>
          </w:rPr>
          <w:t>.1.3-1.</w:t>
        </w:r>
      </w:ins>
    </w:p>
    <w:p w:rsidR="00BB0F49" w:rsidRPr="00322143" w:rsidRDefault="00BB0F49" w:rsidP="00BB0F49">
      <w:pPr>
        <w:pStyle w:val="TH"/>
        <w:rPr>
          <w:ins w:id="402" w:author="suhwan" w:date="2014-01-29T15:37:00Z"/>
          <w:lang w:val="en-US"/>
        </w:rPr>
      </w:pPr>
      <w:ins w:id="403" w:author="suhwan" w:date="2014-01-29T15:37:00Z">
        <w:r w:rsidRPr="00322143">
          <w:rPr>
            <w:lang w:val="en-US"/>
          </w:rPr>
          <w:t xml:space="preserve">Table </w:t>
        </w:r>
        <w:r>
          <w:rPr>
            <w:lang w:val="en-US"/>
          </w:rPr>
          <w:t>6.1.</w:t>
        </w:r>
        <w:r>
          <w:rPr>
            <w:rFonts w:hint="eastAsia"/>
            <w:lang w:val="en-US" w:eastAsia="ko-KR"/>
          </w:rPr>
          <w:t>X</w:t>
        </w:r>
        <w:r w:rsidRPr="00322143">
          <w:rPr>
            <w:lang w:val="en-US"/>
          </w:rPr>
          <w:t xml:space="preserve">.1.3-1: </w:t>
        </w:r>
        <w:proofErr w:type="spellStart"/>
        <w:r w:rsidRPr="00322143">
          <w:rPr>
            <w:lang w:val="en-US"/>
          </w:rPr>
          <w:t>ΔT</w:t>
        </w:r>
        <w:r w:rsidRPr="00322143">
          <w:rPr>
            <w:vertAlign w:val="subscript"/>
            <w:lang w:val="en-US"/>
          </w:rPr>
          <w:t>IB</w:t>
        </w:r>
        <w:proofErr w:type="gramStart"/>
        <w:r w:rsidRPr="00322143">
          <w:rPr>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BB0F49" w:rsidRPr="000C356A" w:rsidTr="00745EE5">
        <w:trPr>
          <w:tblHeader/>
          <w:jc w:val="center"/>
          <w:ins w:id="404" w:author="suhwan" w:date="2014-01-29T15:37:00Z"/>
        </w:trPr>
        <w:tc>
          <w:tcPr>
            <w:tcW w:w="1535" w:type="dxa"/>
            <w:vAlign w:val="center"/>
          </w:tcPr>
          <w:p w:rsidR="00BB0F49" w:rsidRPr="000C356A" w:rsidRDefault="00BB0F49" w:rsidP="00745EE5">
            <w:pPr>
              <w:pStyle w:val="TAH"/>
              <w:rPr>
                <w:ins w:id="405" w:author="suhwan" w:date="2014-01-29T15:37:00Z"/>
                <w:lang w:val="en-US"/>
              </w:rPr>
            </w:pPr>
            <w:ins w:id="406" w:author="suhwan" w:date="2014-01-29T15:37:00Z">
              <w:r w:rsidRPr="000C356A">
                <w:rPr>
                  <w:lang w:val="en-US"/>
                </w:rPr>
                <w:t>Inter-band CA Configuration</w:t>
              </w:r>
            </w:ins>
          </w:p>
        </w:tc>
        <w:tc>
          <w:tcPr>
            <w:tcW w:w="2049" w:type="dxa"/>
            <w:vAlign w:val="center"/>
          </w:tcPr>
          <w:p w:rsidR="00BB0F49" w:rsidRPr="000C356A" w:rsidRDefault="00BB0F49" w:rsidP="00745EE5">
            <w:pPr>
              <w:pStyle w:val="TAH"/>
              <w:rPr>
                <w:ins w:id="407" w:author="suhwan" w:date="2014-01-29T15:37:00Z"/>
                <w:lang w:val="en-US"/>
              </w:rPr>
            </w:pPr>
            <w:ins w:id="408" w:author="suhwan" w:date="2014-01-29T15:37:00Z">
              <w:r w:rsidRPr="000C356A">
                <w:rPr>
                  <w:lang w:val="en-US"/>
                </w:rPr>
                <w:t>E-UTRA Band</w:t>
              </w:r>
            </w:ins>
          </w:p>
        </w:tc>
        <w:tc>
          <w:tcPr>
            <w:tcW w:w="2340" w:type="dxa"/>
            <w:vAlign w:val="center"/>
          </w:tcPr>
          <w:p w:rsidR="00BB0F49" w:rsidRPr="000C356A" w:rsidRDefault="00BB0F49" w:rsidP="00745EE5">
            <w:pPr>
              <w:pStyle w:val="TAH"/>
              <w:rPr>
                <w:ins w:id="409" w:author="suhwan" w:date="2014-01-29T15:37:00Z"/>
                <w:lang w:val="en-US"/>
              </w:rPr>
            </w:pPr>
            <w:proofErr w:type="spellStart"/>
            <w:ins w:id="410" w:author="suhwan" w:date="2014-01-29T15:37:00Z">
              <w:r w:rsidRPr="000C356A">
                <w:rPr>
                  <w:lang w:val="en-US"/>
                </w:rPr>
                <w:t>ΔT</w:t>
              </w:r>
              <w:r w:rsidRPr="000C356A">
                <w:rPr>
                  <w:vertAlign w:val="subscript"/>
                  <w:lang w:val="en-US"/>
                </w:rPr>
                <w:t>IB,c</w:t>
              </w:r>
              <w:proofErr w:type="spellEnd"/>
              <w:r w:rsidRPr="000C356A">
                <w:rPr>
                  <w:lang w:val="en-US"/>
                </w:rPr>
                <w:t xml:space="preserve"> [dB]</w:t>
              </w:r>
            </w:ins>
          </w:p>
        </w:tc>
      </w:tr>
      <w:tr w:rsidR="00BB0F49" w:rsidRPr="000C356A" w:rsidTr="00745EE5">
        <w:trPr>
          <w:jc w:val="center"/>
          <w:ins w:id="411" w:author="suhwan" w:date="2014-01-29T15:37:00Z"/>
        </w:trPr>
        <w:tc>
          <w:tcPr>
            <w:tcW w:w="1535" w:type="dxa"/>
            <w:vMerge w:val="restart"/>
            <w:vAlign w:val="center"/>
          </w:tcPr>
          <w:p w:rsidR="00BB0F49" w:rsidRPr="000C356A" w:rsidRDefault="00BB0F49" w:rsidP="00745EE5">
            <w:pPr>
              <w:pStyle w:val="TAC"/>
              <w:rPr>
                <w:ins w:id="412" w:author="suhwan" w:date="2014-01-29T15:37:00Z"/>
                <w:lang w:val="en-US"/>
              </w:rPr>
            </w:pPr>
            <w:ins w:id="413" w:author="suhwan" w:date="2014-01-29T15:37:00Z">
              <w:r w:rsidRPr="000C356A">
                <w:t>CA_</w:t>
              </w:r>
              <w:r>
                <w:rPr>
                  <w:rFonts w:eastAsiaTheme="minorEastAsia" w:hint="eastAsia"/>
                  <w:lang w:eastAsia="ko-KR"/>
                </w:rPr>
                <w:t>1</w:t>
              </w:r>
              <w:r w:rsidRPr="000C356A">
                <w:t>A-</w:t>
              </w:r>
              <w:r>
                <w:rPr>
                  <w:rFonts w:eastAsiaTheme="minorEastAsia" w:hint="eastAsia"/>
                  <w:lang w:eastAsia="ko-KR"/>
                </w:rPr>
                <w:t>5</w:t>
              </w:r>
              <w:r w:rsidRPr="000C356A">
                <w:t>A</w:t>
              </w:r>
            </w:ins>
          </w:p>
        </w:tc>
        <w:tc>
          <w:tcPr>
            <w:tcW w:w="2049" w:type="dxa"/>
            <w:vAlign w:val="center"/>
          </w:tcPr>
          <w:p w:rsidR="00BB0F49" w:rsidRPr="00083DF8" w:rsidRDefault="00BB0F49" w:rsidP="00745EE5">
            <w:pPr>
              <w:pStyle w:val="TAC"/>
              <w:rPr>
                <w:ins w:id="414" w:author="suhwan" w:date="2014-01-29T15:37:00Z"/>
                <w:rFonts w:eastAsiaTheme="minorEastAsia"/>
                <w:lang w:val="en-US" w:eastAsia="ko-KR"/>
              </w:rPr>
            </w:pPr>
            <w:ins w:id="415" w:author="suhwan" w:date="2014-01-29T15:37:00Z">
              <w:r>
                <w:rPr>
                  <w:rFonts w:eastAsiaTheme="minorEastAsia" w:hint="eastAsia"/>
                  <w:lang w:val="en-US" w:eastAsia="ko-KR"/>
                </w:rPr>
                <w:t>1</w:t>
              </w:r>
            </w:ins>
          </w:p>
        </w:tc>
        <w:tc>
          <w:tcPr>
            <w:tcW w:w="2340" w:type="dxa"/>
          </w:tcPr>
          <w:p w:rsidR="00BB0F49" w:rsidRPr="000C356A" w:rsidRDefault="00BB0F49" w:rsidP="00745EE5">
            <w:pPr>
              <w:pStyle w:val="TAC"/>
              <w:rPr>
                <w:ins w:id="416" w:author="suhwan" w:date="2014-01-29T15:37:00Z"/>
                <w:lang w:val="en-US" w:eastAsia="ko-KR"/>
              </w:rPr>
            </w:pPr>
            <w:ins w:id="417" w:author="suhwan" w:date="2014-01-29T15:37:00Z">
              <w:r w:rsidRPr="000C356A">
                <w:rPr>
                  <w:lang w:val="en-US" w:eastAsia="ko-KR"/>
                </w:rPr>
                <w:t>0.3</w:t>
              </w:r>
            </w:ins>
          </w:p>
        </w:tc>
      </w:tr>
      <w:tr w:rsidR="00BB0F49" w:rsidRPr="000C356A" w:rsidTr="00745EE5">
        <w:trPr>
          <w:trHeight w:val="74"/>
          <w:jc w:val="center"/>
          <w:ins w:id="418" w:author="suhwan" w:date="2014-01-29T15:37:00Z"/>
        </w:trPr>
        <w:tc>
          <w:tcPr>
            <w:tcW w:w="1535" w:type="dxa"/>
            <w:vMerge/>
            <w:vAlign w:val="center"/>
          </w:tcPr>
          <w:p w:rsidR="00BB0F49" w:rsidRPr="000C356A" w:rsidRDefault="00BB0F49" w:rsidP="00745EE5">
            <w:pPr>
              <w:pStyle w:val="TAC"/>
              <w:rPr>
                <w:ins w:id="419" w:author="suhwan" w:date="2014-01-29T15:37:00Z"/>
                <w:lang w:val="en-US"/>
              </w:rPr>
            </w:pPr>
          </w:p>
        </w:tc>
        <w:tc>
          <w:tcPr>
            <w:tcW w:w="2049" w:type="dxa"/>
            <w:vAlign w:val="center"/>
          </w:tcPr>
          <w:p w:rsidR="00BB0F49" w:rsidRPr="00083DF8" w:rsidRDefault="00BB0F49" w:rsidP="00745EE5">
            <w:pPr>
              <w:pStyle w:val="TAC"/>
              <w:rPr>
                <w:ins w:id="420" w:author="suhwan" w:date="2014-01-29T15:37:00Z"/>
                <w:rFonts w:eastAsiaTheme="minorEastAsia"/>
                <w:lang w:val="en-US" w:eastAsia="ko-KR"/>
              </w:rPr>
            </w:pPr>
            <w:ins w:id="421" w:author="suhwan" w:date="2014-01-29T15:37:00Z">
              <w:r>
                <w:rPr>
                  <w:rFonts w:eastAsiaTheme="minorEastAsia" w:hint="eastAsia"/>
                  <w:lang w:val="en-US" w:eastAsia="ko-KR"/>
                </w:rPr>
                <w:t>5</w:t>
              </w:r>
            </w:ins>
          </w:p>
        </w:tc>
        <w:tc>
          <w:tcPr>
            <w:tcW w:w="2340" w:type="dxa"/>
          </w:tcPr>
          <w:p w:rsidR="00BB0F49" w:rsidRPr="000C356A" w:rsidRDefault="00BB0F49" w:rsidP="00745EE5">
            <w:pPr>
              <w:pStyle w:val="TAC"/>
              <w:rPr>
                <w:ins w:id="422" w:author="suhwan" w:date="2014-01-29T15:37:00Z"/>
                <w:lang w:val="en-US" w:eastAsia="ko-KR"/>
              </w:rPr>
            </w:pPr>
            <w:ins w:id="423" w:author="suhwan" w:date="2014-01-29T15:37:00Z">
              <w:r w:rsidRPr="000C356A">
                <w:rPr>
                  <w:lang w:val="en-US" w:eastAsia="ko-KR"/>
                </w:rPr>
                <w:t>0.3</w:t>
              </w:r>
            </w:ins>
          </w:p>
        </w:tc>
      </w:tr>
    </w:tbl>
    <w:p w:rsidR="00BB0F49" w:rsidRPr="00322143" w:rsidRDefault="00BB0F49" w:rsidP="00BB0F49">
      <w:pPr>
        <w:overflowPunct w:val="0"/>
        <w:textAlignment w:val="baseline"/>
        <w:rPr>
          <w:ins w:id="424" w:author="suhwan" w:date="2014-01-29T15:37:00Z"/>
          <w:lang w:val="en-US" w:eastAsia="ja-JP"/>
        </w:rPr>
      </w:pPr>
    </w:p>
    <w:p w:rsidR="00BB0F49" w:rsidRPr="00322143" w:rsidRDefault="00BB0F49" w:rsidP="00BB0F49">
      <w:pPr>
        <w:overflowPunct w:val="0"/>
        <w:textAlignment w:val="baseline"/>
        <w:rPr>
          <w:ins w:id="425" w:author="suhwan" w:date="2014-01-29T15:37:00Z"/>
          <w:lang w:val="en-US" w:eastAsia="ko-KR"/>
        </w:rPr>
      </w:pPr>
      <w:ins w:id="426" w:author="suhwan" w:date="2014-01-29T15:37:00Z">
        <w:r w:rsidRPr="00322143">
          <w:rPr>
            <w:lang w:val="en-US" w:eastAsia="ja-JP"/>
          </w:rPr>
          <w:t xml:space="preserve">For the UE which supports </w:t>
        </w:r>
        <w:r w:rsidRPr="00322143">
          <w:rPr>
            <w:noProof/>
            <w:lang w:eastAsia="ja-JP"/>
          </w:rPr>
          <w:t>CA_</w:t>
        </w:r>
        <w:r>
          <w:rPr>
            <w:rFonts w:eastAsiaTheme="minorEastAsia" w:hint="eastAsia"/>
            <w:noProof/>
            <w:lang w:eastAsia="ko-KR"/>
          </w:rPr>
          <w:t>1</w:t>
        </w:r>
        <w:r w:rsidRPr="00322143">
          <w:rPr>
            <w:noProof/>
            <w:lang w:eastAsia="ja-JP"/>
          </w:rPr>
          <w:t>A-</w:t>
        </w:r>
        <w:r>
          <w:rPr>
            <w:rFonts w:eastAsiaTheme="minorEastAsia" w:hint="eastAsia"/>
            <w:noProof/>
            <w:lang w:eastAsia="ko-KR"/>
          </w:rPr>
          <w:t>5</w:t>
        </w:r>
        <w:r w:rsidRPr="00322143">
          <w:rPr>
            <w:noProof/>
            <w:lang w:eastAsia="ja-JP"/>
          </w:rPr>
          <w:t xml:space="preserve">A </w:t>
        </w:r>
        <w:r w:rsidRPr="00322143">
          <w:rPr>
            <w:lang w:val="en-US" w:eastAsia="ja-JP"/>
          </w:rPr>
          <w:t>the ΔR</w:t>
        </w:r>
        <w:r w:rsidRPr="00322143">
          <w:rPr>
            <w:vertAlign w:val="subscript"/>
            <w:lang w:val="en-US" w:eastAsia="ja-JP"/>
          </w:rPr>
          <w:t>IB</w:t>
        </w:r>
        <w:r w:rsidRPr="00322143">
          <w:rPr>
            <w:lang w:val="en-US" w:eastAsia="ja-JP"/>
          </w:rPr>
          <w:t xml:space="preserve"> is defined for applicable bands in table </w:t>
        </w:r>
        <w:r>
          <w:rPr>
            <w:lang w:val="en-US" w:eastAsia="ja-JP"/>
          </w:rPr>
          <w:t>6.1.</w:t>
        </w:r>
        <w:r>
          <w:rPr>
            <w:rFonts w:eastAsiaTheme="minorEastAsia" w:hint="eastAsia"/>
            <w:lang w:val="en-US" w:eastAsia="ko-KR"/>
          </w:rPr>
          <w:t>X</w:t>
        </w:r>
        <w:r w:rsidRPr="00322143">
          <w:rPr>
            <w:lang w:val="en-US" w:eastAsia="ja-JP"/>
          </w:rPr>
          <w:t>.1.3-2.</w:t>
        </w:r>
      </w:ins>
    </w:p>
    <w:p w:rsidR="00BB0F49" w:rsidRPr="00322143" w:rsidRDefault="00BB0F49" w:rsidP="00BB0F49">
      <w:pPr>
        <w:pStyle w:val="TH"/>
        <w:rPr>
          <w:ins w:id="427" w:author="suhwan" w:date="2014-01-29T15:37:00Z"/>
          <w:lang w:val="en-US"/>
        </w:rPr>
      </w:pPr>
      <w:ins w:id="428" w:author="suhwan" w:date="2014-01-29T15:37:00Z">
        <w:r w:rsidRPr="00322143">
          <w:rPr>
            <w:lang w:val="en-US"/>
          </w:rPr>
          <w:lastRenderedPageBreak/>
          <w:t xml:space="preserve">Table </w:t>
        </w:r>
        <w:r>
          <w:rPr>
            <w:lang w:val="en-US"/>
          </w:rPr>
          <w:t>6.1.</w:t>
        </w:r>
        <w:r>
          <w:rPr>
            <w:rFonts w:hint="eastAsia"/>
            <w:lang w:val="en-US" w:eastAsia="ko-KR"/>
          </w:rPr>
          <w:t>X</w:t>
        </w:r>
        <w:r w:rsidRPr="00322143">
          <w:rPr>
            <w:lang w:val="en-US"/>
          </w:rPr>
          <w:t>.1.3-2: ΔR</w:t>
        </w:r>
        <w:r w:rsidRPr="00322143">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BB0F49" w:rsidRPr="000C356A" w:rsidTr="00745EE5">
        <w:trPr>
          <w:tblHeader/>
          <w:jc w:val="center"/>
          <w:ins w:id="429" w:author="suhwan" w:date="2014-01-29T15:37:00Z"/>
        </w:trPr>
        <w:tc>
          <w:tcPr>
            <w:tcW w:w="1535" w:type="dxa"/>
            <w:vAlign w:val="center"/>
          </w:tcPr>
          <w:p w:rsidR="00BB0F49" w:rsidRPr="000C356A" w:rsidRDefault="00BB0F49" w:rsidP="00745EE5">
            <w:pPr>
              <w:pStyle w:val="TAH"/>
              <w:rPr>
                <w:ins w:id="430" w:author="suhwan" w:date="2014-01-29T15:37:00Z"/>
                <w:lang w:val="en-US"/>
              </w:rPr>
            </w:pPr>
            <w:ins w:id="431" w:author="suhwan" w:date="2014-01-29T15:37:00Z">
              <w:r w:rsidRPr="000C356A">
                <w:rPr>
                  <w:lang w:val="en-US"/>
                </w:rPr>
                <w:t>Inter-band CA Configuration</w:t>
              </w:r>
            </w:ins>
          </w:p>
        </w:tc>
        <w:tc>
          <w:tcPr>
            <w:tcW w:w="2052" w:type="dxa"/>
            <w:vAlign w:val="center"/>
          </w:tcPr>
          <w:p w:rsidR="00BB0F49" w:rsidRPr="000C356A" w:rsidRDefault="00BB0F49" w:rsidP="00745EE5">
            <w:pPr>
              <w:pStyle w:val="TAH"/>
              <w:rPr>
                <w:ins w:id="432" w:author="suhwan" w:date="2014-01-29T15:37:00Z"/>
                <w:lang w:val="en-US"/>
              </w:rPr>
            </w:pPr>
            <w:ins w:id="433" w:author="suhwan" w:date="2014-01-29T15:37:00Z">
              <w:r w:rsidRPr="000C356A">
                <w:rPr>
                  <w:lang w:val="en-US"/>
                </w:rPr>
                <w:t>E-UTRA Band</w:t>
              </w:r>
            </w:ins>
          </w:p>
        </w:tc>
        <w:tc>
          <w:tcPr>
            <w:tcW w:w="2340" w:type="dxa"/>
            <w:vAlign w:val="center"/>
          </w:tcPr>
          <w:p w:rsidR="00BB0F49" w:rsidRPr="000C356A" w:rsidRDefault="00BB0F49" w:rsidP="00745EE5">
            <w:pPr>
              <w:pStyle w:val="TAH"/>
              <w:rPr>
                <w:ins w:id="434" w:author="suhwan" w:date="2014-01-29T15:37:00Z"/>
                <w:lang w:val="en-US"/>
              </w:rPr>
            </w:pPr>
            <w:ins w:id="435" w:author="suhwan" w:date="2014-01-29T15:37:00Z">
              <w:r w:rsidRPr="000C356A">
                <w:rPr>
                  <w:lang w:val="en-US"/>
                </w:rPr>
                <w:t>ΔR</w:t>
              </w:r>
              <w:r w:rsidRPr="000C356A">
                <w:rPr>
                  <w:vertAlign w:val="subscript"/>
                  <w:lang w:val="en-US"/>
                </w:rPr>
                <w:t>IB</w:t>
              </w:r>
              <w:r w:rsidRPr="000C356A">
                <w:rPr>
                  <w:lang w:val="en-US"/>
                </w:rPr>
                <w:t xml:space="preserve"> [dB]</w:t>
              </w:r>
            </w:ins>
          </w:p>
        </w:tc>
      </w:tr>
      <w:tr w:rsidR="00BB0F49" w:rsidRPr="000C356A" w:rsidTr="00745EE5">
        <w:trPr>
          <w:jc w:val="center"/>
          <w:ins w:id="436" w:author="suhwan" w:date="2014-01-29T15:37:00Z"/>
        </w:trPr>
        <w:tc>
          <w:tcPr>
            <w:tcW w:w="1535" w:type="dxa"/>
            <w:vMerge w:val="restart"/>
            <w:vAlign w:val="center"/>
          </w:tcPr>
          <w:p w:rsidR="00BB0F49" w:rsidRPr="000C356A" w:rsidRDefault="00BB0F49" w:rsidP="00745EE5">
            <w:pPr>
              <w:pStyle w:val="TAC"/>
              <w:rPr>
                <w:ins w:id="437" w:author="suhwan" w:date="2014-01-29T15:37:00Z"/>
                <w:lang w:val="en-US"/>
              </w:rPr>
            </w:pPr>
            <w:ins w:id="438" w:author="suhwan" w:date="2014-01-29T15:37:00Z">
              <w:r w:rsidRPr="000C356A">
                <w:t>CA_</w:t>
              </w:r>
              <w:r>
                <w:rPr>
                  <w:rFonts w:eastAsiaTheme="minorEastAsia" w:hint="eastAsia"/>
                  <w:lang w:eastAsia="ko-KR"/>
                </w:rPr>
                <w:t>1</w:t>
              </w:r>
              <w:r w:rsidRPr="000C356A">
                <w:t>A-</w:t>
              </w:r>
              <w:r>
                <w:rPr>
                  <w:rFonts w:eastAsiaTheme="minorEastAsia" w:hint="eastAsia"/>
                  <w:lang w:eastAsia="ko-KR"/>
                </w:rPr>
                <w:t>5</w:t>
              </w:r>
              <w:r w:rsidRPr="000C356A">
                <w:t>A</w:t>
              </w:r>
            </w:ins>
          </w:p>
        </w:tc>
        <w:tc>
          <w:tcPr>
            <w:tcW w:w="2052" w:type="dxa"/>
            <w:vAlign w:val="center"/>
          </w:tcPr>
          <w:p w:rsidR="00BB0F49" w:rsidRPr="00083DF8" w:rsidRDefault="00BB0F49" w:rsidP="00745EE5">
            <w:pPr>
              <w:pStyle w:val="TAC"/>
              <w:rPr>
                <w:ins w:id="439" w:author="suhwan" w:date="2014-01-29T15:37:00Z"/>
                <w:rFonts w:eastAsiaTheme="minorEastAsia"/>
                <w:lang w:val="en-US" w:eastAsia="ko-KR"/>
              </w:rPr>
            </w:pPr>
            <w:ins w:id="440" w:author="suhwan" w:date="2014-01-29T15:37:00Z">
              <w:r>
                <w:rPr>
                  <w:rFonts w:eastAsiaTheme="minorEastAsia" w:hint="eastAsia"/>
                  <w:lang w:val="en-US" w:eastAsia="ko-KR"/>
                </w:rPr>
                <w:t>1</w:t>
              </w:r>
            </w:ins>
          </w:p>
        </w:tc>
        <w:tc>
          <w:tcPr>
            <w:tcW w:w="2340" w:type="dxa"/>
            <w:vAlign w:val="center"/>
          </w:tcPr>
          <w:p w:rsidR="00BB0F49" w:rsidRPr="000C356A" w:rsidRDefault="00BB0F49" w:rsidP="00745EE5">
            <w:pPr>
              <w:pStyle w:val="TAC"/>
              <w:rPr>
                <w:ins w:id="441" w:author="suhwan" w:date="2014-01-29T15:37:00Z"/>
                <w:lang w:val="en-US" w:eastAsia="ko-KR"/>
              </w:rPr>
            </w:pPr>
            <w:ins w:id="442" w:author="suhwan" w:date="2014-01-29T15:37:00Z">
              <w:r w:rsidRPr="000C356A">
                <w:rPr>
                  <w:lang w:val="en-US" w:eastAsia="ko-KR"/>
                </w:rPr>
                <w:t>0</w:t>
              </w:r>
            </w:ins>
          </w:p>
        </w:tc>
      </w:tr>
      <w:tr w:rsidR="00BB0F49" w:rsidRPr="000C356A" w:rsidTr="00745EE5">
        <w:trPr>
          <w:trHeight w:val="74"/>
          <w:jc w:val="center"/>
          <w:ins w:id="443" w:author="suhwan" w:date="2014-01-29T15:37:00Z"/>
        </w:trPr>
        <w:tc>
          <w:tcPr>
            <w:tcW w:w="1535" w:type="dxa"/>
            <w:vMerge/>
            <w:vAlign w:val="center"/>
          </w:tcPr>
          <w:p w:rsidR="00BB0F49" w:rsidRPr="000C356A" w:rsidRDefault="00BB0F49" w:rsidP="00745EE5">
            <w:pPr>
              <w:pStyle w:val="TAC"/>
              <w:rPr>
                <w:ins w:id="444" w:author="suhwan" w:date="2014-01-29T15:37:00Z"/>
                <w:lang w:val="en-US"/>
              </w:rPr>
            </w:pPr>
          </w:p>
        </w:tc>
        <w:tc>
          <w:tcPr>
            <w:tcW w:w="2052" w:type="dxa"/>
            <w:vAlign w:val="center"/>
          </w:tcPr>
          <w:p w:rsidR="00BB0F49" w:rsidRPr="00083DF8" w:rsidRDefault="00BB0F49" w:rsidP="00745EE5">
            <w:pPr>
              <w:pStyle w:val="TAC"/>
              <w:rPr>
                <w:ins w:id="445" w:author="suhwan" w:date="2014-01-29T15:37:00Z"/>
                <w:rFonts w:eastAsiaTheme="minorEastAsia"/>
                <w:lang w:val="en-US" w:eastAsia="ko-KR"/>
              </w:rPr>
            </w:pPr>
            <w:ins w:id="446" w:author="suhwan" w:date="2014-01-29T15:37:00Z">
              <w:r>
                <w:rPr>
                  <w:rFonts w:eastAsiaTheme="minorEastAsia" w:hint="eastAsia"/>
                  <w:lang w:val="en-US" w:eastAsia="ko-KR"/>
                </w:rPr>
                <w:t>5</w:t>
              </w:r>
            </w:ins>
          </w:p>
        </w:tc>
        <w:tc>
          <w:tcPr>
            <w:tcW w:w="2340" w:type="dxa"/>
            <w:vAlign w:val="center"/>
          </w:tcPr>
          <w:p w:rsidR="00BB0F49" w:rsidRPr="000C356A" w:rsidRDefault="00BB0F49" w:rsidP="00745EE5">
            <w:pPr>
              <w:pStyle w:val="TAC"/>
              <w:rPr>
                <w:ins w:id="447" w:author="suhwan" w:date="2014-01-29T15:37:00Z"/>
                <w:lang w:val="en-US" w:eastAsia="ko-KR"/>
              </w:rPr>
            </w:pPr>
            <w:ins w:id="448" w:author="suhwan" w:date="2014-01-29T15:37:00Z">
              <w:r w:rsidRPr="000C356A">
                <w:rPr>
                  <w:lang w:val="en-US" w:eastAsia="ko-KR"/>
                </w:rPr>
                <w:t>0</w:t>
              </w:r>
            </w:ins>
          </w:p>
        </w:tc>
      </w:tr>
    </w:tbl>
    <w:p w:rsidR="00600F00" w:rsidRPr="00BB0F49" w:rsidRDefault="00600F00" w:rsidP="00600F00">
      <w:pPr>
        <w:rPr>
          <w:ins w:id="449" w:author="suhwan" w:date="2014-01-07T14:23:00Z"/>
          <w:rFonts w:eastAsiaTheme="minorEastAsia"/>
          <w:lang w:val="en-US" w:eastAsia="ko-KR"/>
        </w:rPr>
      </w:pPr>
    </w:p>
    <w:p w:rsidR="00947A3B" w:rsidRPr="005453DF" w:rsidRDefault="00947A3B" w:rsidP="005453DF">
      <w:pPr>
        <w:rPr>
          <w:rFonts w:eastAsiaTheme="minorEastAsia"/>
          <w:color w:val="FF0000"/>
          <w:sz w:val="21"/>
          <w:lang w:eastAsia="ko-KR"/>
        </w:rPr>
      </w:pPr>
      <w:ins w:id="450" w:author="suhwan" w:date="2014-01-07T14:23:00Z">
        <w:r w:rsidRPr="003C64F4">
          <w:rPr>
            <w:rFonts w:hint="eastAsia"/>
            <w:color w:val="FF0000"/>
            <w:sz w:val="21"/>
            <w:lang w:eastAsia="zh-CN"/>
          </w:rPr>
          <w:t>&lt;</w:t>
        </w:r>
        <w:r>
          <w:rPr>
            <w:rFonts w:hint="eastAsia"/>
            <w:color w:val="FF0000"/>
            <w:sz w:val="21"/>
            <w:lang w:eastAsia="zh-CN"/>
          </w:rPr>
          <w:t>End</w:t>
        </w:r>
        <w:r w:rsidRPr="003C64F4">
          <w:rPr>
            <w:rFonts w:hint="eastAsia"/>
            <w:color w:val="FF0000"/>
            <w:sz w:val="21"/>
            <w:lang w:eastAsia="zh-CN"/>
          </w:rPr>
          <w:t xml:space="preserve"> of TP&gt;</w:t>
        </w:r>
      </w:ins>
    </w:p>
    <w:sectPr w:rsidR="00947A3B" w:rsidRPr="005453DF"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8E2" w:rsidRDefault="004448E2">
      <w:r>
        <w:separator/>
      </w:r>
    </w:p>
  </w:endnote>
  <w:endnote w:type="continuationSeparator" w:id="0">
    <w:p w:rsidR="004448E2" w:rsidRDefault="00444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8E2" w:rsidRDefault="004448E2">
      <w:r>
        <w:separator/>
      </w:r>
    </w:p>
  </w:footnote>
  <w:footnote w:type="continuationSeparator" w:id="0">
    <w:p w:rsidR="004448E2" w:rsidRDefault="004448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9">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9">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27"/>
  </w:num>
  <w:num w:numId="4">
    <w:abstractNumId w:val="10"/>
  </w:num>
  <w:num w:numId="5">
    <w:abstractNumId w:val="19"/>
  </w:num>
  <w:num w:numId="6">
    <w:abstractNumId w:val="9"/>
  </w:num>
  <w:num w:numId="7">
    <w:abstractNumId w:val="26"/>
  </w:num>
  <w:num w:numId="8">
    <w:abstractNumId w:val="24"/>
  </w:num>
  <w:num w:numId="9">
    <w:abstractNumId w:val="21"/>
  </w:num>
  <w:num w:numId="10">
    <w:abstractNumId w:val="17"/>
  </w:num>
  <w:num w:numId="11">
    <w:abstractNumId w:val="16"/>
  </w:num>
  <w:num w:numId="12">
    <w:abstractNumId w:val="8"/>
  </w:num>
  <w:num w:numId="13">
    <w:abstractNumId w:val="2"/>
  </w:num>
  <w:num w:numId="14">
    <w:abstractNumId w:val="25"/>
  </w:num>
  <w:num w:numId="15">
    <w:abstractNumId w:val="23"/>
  </w:num>
  <w:num w:numId="16">
    <w:abstractNumId w:val="20"/>
  </w:num>
  <w:num w:numId="17">
    <w:abstractNumId w:val="7"/>
  </w:num>
  <w:num w:numId="18">
    <w:abstractNumId w:val="6"/>
  </w:num>
  <w:num w:numId="19">
    <w:abstractNumId w:val="1"/>
  </w:num>
  <w:num w:numId="20">
    <w:abstractNumId w:val="14"/>
  </w:num>
  <w:num w:numId="21">
    <w:abstractNumId w:val="18"/>
  </w:num>
  <w:num w:numId="22">
    <w:abstractNumId w:val="11"/>
  </w:num>
  <w:num w:numId="23">
    <w:abstractNumId w:val="3"/>
  </w:num>
  <w:num w:numId="24">
    <w:abstractNumId w:val="5"/>
  </w:num>
  <w:num w:numId="25">
    <w:abstractNumId w:val="12"/>
  </w:num>
  <w:num w:numId="26">
    <w:abstractNumId w:val="22"/>
  </w:num>
  <w:num w:numId="27">
    <w:abstractNumId w:val="28"/>
  </w:num>
  <w:num w:numId="28">
    <w:abstractNumId w:val="4"/>
  </w:num>
  <w:num w:numId="29">
    <w:abstractNumId w:val="13"/>
  </w:num>
  <w:num w:numId="30">
    <w:abstractNumId w:val="29"/>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137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39E9"/>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6B92"/>
    <w:rsid w:val="00077424"/>
    <w:rsid w:val="000774CC"/>
    <w:rsid w:val="00077876"/>
    <w:rsid w:val="00077D23"/>
    <w:rsid w:val="00077E30"/>
    <w:rsid w:val="00081971"/>
    <w:rsid w:val="000829CC"/>
    <w:rsid w:val="00082FBE"/>
    <w:rsid w:val="0008335B"/>
    <w:rsid w:val="00083552"/>
    <w:rsid w:val="00083587"/>
    <w:rsid w:val="00083C65"/>
    <w:rsid w:val="00083DF8"/>
    <w:rsid w:val="00083E5F"/>
    <w:rsid w:val="00085363"/>
    <w:rsid w:val="00085E04"/>
    <w:rsid w:val="000867BC"/>
    <w:rsid w:val="00086800"/>
    <w:rsid w:val="00086AFF"/>
    <w:rsid w:val="00087087"/>
    <w:rsid w:val="000876A9"/>
    <w:rsid w:val="00087D35"/>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8B8"/>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643"/>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9E8"/>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0E"/>
    <w:rsid w:val="001A25B4"/>
    <w:rsid w:val="001A25DF"/>
    <w:rsid w:val="001A2700"/>
    <w:rsid w:val="001A2C89"/>
    <w:rsid w:val="001A38B6"/>
    <w:rsid w:val="001A3BEE"/>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3BB7"/>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4BB"/>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3FBF"/>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0890"/>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37DD1"/>
    <w:rsid w:val="00341050"/>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68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740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745"/>
    <w:rsid w:val="004369A6"/>
    <w:rsid w:val="00436E2F"/>
    <w:rsid w:val="00437B61"/>
    <w:rsid w:val="00440403"/>
    <w:rsid w:val="004413D5"/>
    <w:rsid w:val="00441753"/>
    <w:rsid w:val="00441D31"/>
    <w:rsid w:val="00442397"/>
    <w:rsid w:val="0044292D"/>
    <w:rsid w:val="004438BC"/>
    <w:rsid w:val="00443B85"/>
    <w:rsid w:val="004448E2"/>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A9"/>
    <w:rsid w:val="00466AB6"/>
    <w:rsid w:val="00467493"/>
    <w:rsid w:val="0046772B"/>
    <w:rsid w:val="00467E41"/>
    <w:rsid w:val="00467ED2"/>
    <w:rsid w:val="004702F6"/>
    <w:rsid w:val="0047083E"/>
    <w:rsid w:val="00471265"/>
    <w:rsid w:val="00471FAF"/>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97F"/>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7E2"/>
    <w:rsid w:val="00502B72"/>
    <w:rsid w:val="00503262"/>
    <w:rsid w:val="00503DCC"/>
    <w:rsid w:val="00504251"/>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3DF"/>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3F85"/>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0F00"/>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6A8D"/>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494F"/>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5BA"/>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442"/>
    <w:rsid w:val="00745739"/>
    <w:rsid w:val="0074741D"/>
    <w:rsid w:val="00750CAB"/>
    <w:rsid w:val="00751CE5"/>
    <w:rsid w:val="00752B89"/>
    <w:rsid w:val="0075361F"/>
    <w:rsid w:val="00753771"/>
    <w:rsid w:val="007538CF"/>
    <w:rsid w:val="00753C65"/>
    <w:rsid w:val="00753D15"/>
    <w:rsid w:val="007541CA"/>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5695"/>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3A8E"/>
    <w:rsid w:val="007C56C8"/>
    <w:rsid w:val="007C602C"/>
    <w:rsid w:val="007C6247"/>
    <w:rsid w:val="007C71A3"/>
    <w:rsid w:val="007C7907"/>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D7A"/>
    <w:rsid w:val="00846E30"/>
    <w:rsid w:val="00847031"/>
    <w:rsid w:val="00847DC8"/>
    <w:rsid w:val="0085025B"/>
    <w:rsid w:val="008503A5"/>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5A7"/>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6EF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505"/>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6911"/>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A3B"/>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440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14"/>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0C0D"/>
    <w:rsid w:val="009E1787"/>
    <w:rsid w:val="009E19A2"/>
    <w:rsid w:val="009E1AB3"/>
    <w:rsid w:val="009E303F"/>
    <w:rsid w:val="009E3BCB"/>
    <w:rsid w:val="009E3CDD"/>
    <w:rsid w:val="009E44A2"/>
    <w:rsid w:val="009E4B06"/>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B8C"/>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632"/>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5E20"/>
    <w:rsid w:val="00AD6468"/>
    <w:rsid w:val="00AD6D94"/>
    <w:rsid w:val="00AE098D"/>
    <w:rsid w:val="00AE149E"/>
    <w:rsid w:val="00AE1F74"/>
    <w:rsid w:val="00AE22F2"/>
    <w:rsid w:val="00AE2507"/>
    <w:rsid w:val="00AE256C"/>
    <w:rsid w:val="00AE271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333"/>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26A"/>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F49"/>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0EC5"/>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466"/>
    <w:rsid w:val="00CE5A78"/>
    <w:rsid w:val="00CE6B32"/>
    <w:rsid w:val="00CE78AE"/>
    <w:rsid w:val="00CE79DC"/>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0BC"/>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F80"/>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23"/>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C2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58CF"/>
    <w:rsid w:val="00E568C9"/>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044"/>
    <w:rsid w:val="00EA26FC"/>
    <w:rsid w:val="00EA3B5A"/>
    <w:rsid w:val="00EA410E"/>
    <w:rsid w:val="00EA4D97"/>
    <w:rsid w:val="00EA53C2"/>
    <w:rsid w:val="00EA5695"/>
    <w:rsid w:val="00EA6C0C"/>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04B"/>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110"/>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4D03"/>
    <w:rsid w:val="00FD54E7"/>
    <w:rsid w:val="00FD64D8"/>
    <w:rsid w:val="00FD6772"/>
    <w:rsid w:val="00FD6A33"/>
    <w:rsid w:val="00FD6DB5"/>
    <w:rsid w:val="00FD729D"/>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075A"/>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137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70636632">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685</Words>
  <Characters>3907</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2014-02-03T00:07:00Z</dcterms:created>
  <dcterms:modified xsi:type="dcterms:W3CDTF">2014-02-03T00:07:00Z</dcterms:modified>
</cp:coreProperties>
</file>